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33256" w14:textId="6FED329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617FE7">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FE53D0" w:rsidRPr="00FE53D0">
        <w:rPr>
          <w:b/>
          <w:i/>
          <w:noProof/>
          <w:sz w:val="28"/>
        </w:rPr>
        <w:t>S2-2200584</w:t>
      </w:r>
      <w:ins w:id="0" w:author="hw user3" w:date="2022-02-16T11:34:00Z">
        <w:r w:rsidR="00BE35AE" w:rsidRPr="006A0FCF">
          <w:rPr>
            <w:b/>
            <w:i/>
            <w:noProof/>
            <w:sz w:val="28"/>
            <w:highlight w:val="yellow"/>
            <w:rPrChange w:id="1" w:author="hw user3" w:date="2022-02-16T11:36:00Z">
              <w:rPr>
                <w:b/>
                <w:i/>
                <w:noProof/>
                <w:sz w:val="28"/>
              </w:rPr>
            </w:rPrChange>
          </w:rPr>
          <w:t>r0</w:t>
        </w:r>
        <w:del w:id="2" w:author="hw user1" w:date="2022-02-21T14:46:00Z">
          <w:r w:rsidR="00BE35AE" w:rsidRPr="006A0FCF" w:rsidDel="0048791D">
            <w:rPr>
              <w:b/>
              <w:i/>
              <w:noProof/>
              <w:sz w:val="28"/>
              <w:highlight w:val="yellow"/>
              <w:rPrChange w:id="3" w:author="hw user3" w:date="2022-02-16T11:36:00Z">
                <w:rPr>
                  <w:b/>
                  <w:i/>
                  <w:noProof/>
                  <w:sz w:val="28"/>
                </w:rPr>
              </w:rPrChange>
            </w:rPr>
            <w:delText>1</w:delText>
          </w:r>
        </w:del>
      </w:ins>
      <w:ins w:id="4" w:author="hw user1" w:date="2022-02-21T14:46:00Z">
        <w:r w:rsidR="0048791D" w:rsidRPr="0048791D">
          <w:rPr>
            <w:b/>
            <w:i/>
            <w:noProof/>
            <w:sz w:val="28"/>
            <w:highlight w:val="darkYellow"/>
            <w:rPrChange w:id="5" w:author="hw user1" w:date="2022-02-21T14:46:00Z">
              <w:rPr>
                <w:b/>
                <w:i/>
                <w:noProof/>
                <w:sz w:val="28"/>
              </w:rPr>
            </w:rPrChange>
          </w:rPr>
          <w:t>4</w:t>
        </w:r>
      </w:ins>
    </w:p>
    <w:p w14:paraId="119EF432" w14:textId="68A981CD"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4119B" w:rsidRPr="0044119B">
        <w:rPr>
          <w:b/>
          <w:noProof/>
          <w:sz w:val="24"/>
          <w:lang w:eastAsia="zh-CN"/>
        </w:rPr>
        <w:t>February</w:t>
      </w:r>
      <w:r w:rsidR="00D23592">
        <w:rPr>
          <w:b/>
          <w:noProof/>
          <w:sz w:val="24"/>
          <w:lang w:eastAsia="zh-CN"/>
        </w:rPr>
        <w:t xml:space="preserve"> </w:t>
      </w:r>
      <w:r w:rsidR="00587470">
        <w:rPr>
          <w:b/>
          <w:noProof/>
          <w:sz w:val="24"/>
        </w:rPr>
        <w:t>14</w:t>
      </w:r>
      <w:r w:rsidR="00AA5DE5">
        <w:rPr>
          <w:b/>
          <w:noProof/>
          <w:sz w:val="24"/>
        </w:rPr>
        <w:t xml:space="preserve"> </w:t>
      </w:r>
      <w:r w:rsidR="00514818">
        <w:rPr>
          <w:b/>
          <w:noProof/>
          <w:sz w:val="24"/>
        </w:rPr>
        <w:t>–</w:t>
      </w:r>
      <w:r w:rsidR="004A6302">
        <w:rPr>
          <w:b/>
          <w:noProof/>
          <w:sz w:val="24"/>
        </w:rPr>
        <w:t xml:space="preserve"> </w:t>
      </w:r>
      <w:r w:rsidR="00ED27FA">
        <w:rPr>
          <w:b/>
          <w:noProof/>
          <w:sz w:val="24"/>
        </w:rPr>
        <w:t>25</w:t>
      </w:r>
      <w:r w:rsidR="00E82D4D">
        <w:rPr>
          <w:b/>
          <w:noProof/>
          <w:sz w:val="24"/>
        </w:rPr>
        <w:t>, 202</w:t>
      </w:r>
      <w:r w:rsidR="00E744D8">
        <w:rPr>
          <w:b/>
          <w:noProof/>
          <w:sz w:val="24"/>
        </w:rPr>
        <w:t>2</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w:t>
      </w:r>
      <w:r w:rsidR="006D3FB8">
        <w:rPr>
          <w:rFonts w:cs="Arial"/>
          <w:b/>
          <w:bCs/>
          <w:color w:val="0000FF"/>
        </w:rPr>
        <w:t>2</w:t>
      </w:r>
      <w:r w:rsidR="00F53162" w:rsidRPr="00F53162">
        <w:rPr>
          <w:rFonts w:cs="Arial"/>
          <w:b/>
          <w:bCs/>
          <w:color w:val="0000FF"/>
        </w:rPr>
        <w:t>0</w:t>
      </w:r>
      <w:r w:rsidR="00E34E6B">
        <w:rPr>
          <w:rFonts w:cs="Arial"/>
          <w:b/>
          <w:bCs/>
          <w:color w:val="0000FF"/>
        </w:rPr>
        <w:t>xxxx</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77777777" w:rsidR="001E41F3" w:rsidRPr="00410371" w:rsidRDefault="00514818" w:rsidP="00913EED">
            <w:pPr>
              <w:pStyle w:val="CRCoverPage"/>
              <w:spacing w:after="0"/>
              <w:jc w:val="right"/>
              <w:rPr>
                <w:b/>
                <w:noProof/>
                <w:sz w:val="28"/>
              </w:rPr>
            </w:pPr>
            <w:r>
              <w:rPr>
                <w:b/>
                <w:noProof/>
                <w:sz w:val="28"/>
              </w:rPr>
              <w:t>23.</w:t>
            </w:r>
            <w:r w:rsidR="00CD5AC8">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3105F58A" w:rsidR="001E41F3" w:rsidRPr="00410371" w:rsidRDefault="00992C71" w:rsidP="00576E14">
            <w:pPr>
              <w:pStyle w:val="CRCoverPage"/>
              <w:spacing w:after="0"/>
              <w:jc w:val="center"/>
              <w:rPr>
                <w:noProof/>
                <w:lang w:eastAsia="zh-CN"/>
              </w:rPr>
            </w:pPr>
            <w:r>
              <w:rPr>
                <w:rFonts w:hint="eastAsia"/>
                <w:noProof/>
                <w:lang w:eastAsia="zh-CN"/>
              </w:rPr>
              <w:t>0</w:t>
            </w:r>
            <w:r>
              <w:rPr>
                <w:noProof/>
                <w:lang w:eastAsia="zh-CN"/>
              </w:rPr>
              <w:t>505</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2DF97233" w:rsidR="001E41F3" w:rsidRPr="00410371" w:rsidRDefault="001E41F3" w:rsidP="006D18D3">
            <w:pPr>
              <w:pStyle w:val="CRCoverPage"/>
              <w:spacing w:after="0"/>
              <w:jc w:val="center"/>
              <w:rPr>
                <w:b/>
                <w:noProof/>
                <w:lang w:eastAsia="zh-CN"/>
              </w:rPr>
            </w:pP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2BE4AD85" w:rsidR="001E41F3" w:rsidRPr="00410371" w:rsidRDefault="006F0D91">
            <w:pPr>
              <w:pStyle w:val="CRCoverPage"/>
              <w:spacing w:after="0"/>
              <w:jc w:val="center"/>
              <w:rPr>
                <w:noProof/>
                <w:sz w:val="28"/>
              </w:rPr>
            </w:pPr>
            <w:r>
              <w:rPr>
                <w:b/>
                <w:noProof/>
                <w:sz w:val="28"/>
              </w:rPr>
              <w:t>17.3</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415C856E" w:rsidR="001E41F3" w:rsidRDefault="001B5A4C" w:rsidP="00EA57D1">
            <w:pPr>
              <w:pStyle w:val="CRCoverPage"/>
              <w:spacing w:after="0"/>
              <w:ind w:left="100"/>
              <w:rPr>
                <w:noProof/>
              </w:rPr>
            </w:pPr>
            <w:r w:rsidRPr="001B5A4C">
              <w:t>Update for the user consent checking</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51541576" w:rsidR="001E41F3" w:rsidRDefault="00B51DB3" w:rsidP="00422EF3">
            <w:pPr>
              <w:pStyle w:val="CRCoverPage"/>
              <w:tabs>
                <w:tab w:val="left" w:pos="2279"/>
              </w:tabs>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16F84F8D" w:rsidR="001E41F3" w:rsidRDefault="00DE7AC0" w:rsidP="00D16359">
            <w:pPr>
              <w:pStyle w:val="CRCoverPage"/>
              <w:spacing w:after="0"/>
              <w:ind w:left="100"/>
              <w:rPr>
                <w:noProof/>
              </w:rPr>
            </w:pPr>
            <w:r>
              <w:rPr>
                <w:noProof/>
              </w:rPr>
              <w:t>2022</w:t>
            </w:r>
            <w:r w:rsidR="0081773F">
              <w:rPr>
                <w:noProof/>
              </w:rPr>
              <w:t>-</w:t>
            </w:r>
            <w:r>
              <w:rPr>
                <w:noProof/>
              </w:rPr>
              <w:t>0</w:t>
            </w:r>
            <w:r w:rsidR="00D16359">
              <w:rPr>
                <w:noProof/>
              </w:rPr>
              <w:t>1</w:t>
            </w:r>
            <w:r w:rsidR="00D23592">
              <w:rPr>
                <w:noProof/>
              </w:rPr>
              <w:t>-</w:t>
            </w:r>
            <w:r>
              <w:rPr>
                <w:noProof/>
              </w:rPr>
              <w:t>28</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Pr="00EB5B94" w:rsidRDefault="001E41F3">
            <w:pPr>
              <w:pStyle w:val="CRCoverPage"/>
              <w:tabs>
                <w:tab w:val="right" w:pos="2184"/>
              </w:tabs>
              <w:spacing w:after="0"/>
              <w:rPr>
                <w:b/>
                <w:i/>
                <w:noProof/>
              </w:rPr>
            </w:pPr>
            <w:r w:rsidRPr="00EB5B94">
              <w:rPr>
                <w:b/>
                <w:i/>
                <w:noProof/>
              </w:rPr>
              <w:t>Reason for change:</w:t>
            </w:r>
          </w:p>
        </w:tc>
        <w:tc>
          <w:tcPr>
            <w:tcW w:w="6946" w:type="dxa"/>
            <w:gridSpan w:val="9"/>
            <w:tcBorders>
              <w:top w:val="single" w:sz="4" w:space="0" w:color="auto"/>
              <w:right w:val="single" w:sz="4" w:space="0" w:color="auto"/>
            </w:tcBorders>
            <w:shd w:val="pct30" w:color="FFFF00" w:fill="auto"/>
          </w:tcPr>
          <w:p w14:paraId="0240C951" w14:textId="36063BE0" w:rsidR="007F4178" w:rsidRPr="00EB5B94" w:rsidRDefault="008A0810" w:rsidP="00F618C8">
            <w:pPr>
              <w:pStyle w:val="CRCoverPage"/>
              <w:spacing w:afterLines="50"/>
              <w:ind w:left="102"/>
              <w:rPr>
                <w:noProof/>
                <w:lang w:eastAsia="zh-CN"/>
              </w:rPr>
            </w:pPr>
            <w:r w:rsidRPr="00EB5B94">
              <w:rPr>
                <w:noProof/>
                <w:lang w:eastAsia="zh-CN"/>
              </w:rPr>
              <w:t xml:space="preserve">Please </w:t>
            </w:r>
            <w:r w:rsidR="009605C9" w:rsidRPr="00EB5B94">
              <w:rPr>
                <w:noProof/>
                <w:lang w:eastAsia="zh-CN"/>
              </w:rPr>
              <w:t>s</w:t>
            </w:r>
            <w:r w:rsidR="0067411F" w:rsidRPr="00EB5B94">
              <w:rPr>
                <w:noProof/>
                <w:lang w:eastAsia="zh-CN"/>
              </w:rPr>
              <w:t>ee</w:t>
            </w:r>
            <w:r w:rsidR="00107E87" w:rsidRPr="00EB5B94">
              <w:rPr>
                <w:noProof/>
                <w:lang w:eastAsia="zh-CN"/>
              </w:rPr>
              <w:t xml:space="preserve"> the discussion in</w:t>
            </w:r>
            <w:r w:rsidR="0067411F" w:rsidRPr="00EB5B94">
              <w:rPr>
                <w:noProof/>
                <w:lang w:eastAsia="zh-CN"/>
              </w:rPr>
              <w:t xml:space="preserve"> </w:t>
            </w:r>
            <w:r w:rsidR="00484068" w:rsidRPr="00EB5B94">
              <w:rPr>
                <w:noProof/>
                <w:lang w:eastAsia="zh-CN"/>
              </w:rPr>
              <w:t>S2-22</w:t>
            </w:r>
            <w:r w:rsidR="00604FAE" w:rsidRPr="00EB5B94">
              <w:rPr>
                <w:noProof/>
                <w:lang w:eastAsia="zh-CN"/>
              </w:rPr>
              <w:t>0</w:t>
            </w:r>
            <w:r w:rsidR="00F618C8">
              <w:rPr>
                <w:noProof/>
                <w:lang w:eastAsia="zh-CN"/>
              </w:rPr>
              <w:t>0583</w:t>
            </w:r>
            <w:r w:rsidR="00D01F1B" w:rsidRPr="00EB5B94">
              <w:rPr>
                <w:noProof/>
                <w:lang w:eastAsia="zh-CN"/>
              </w:rPr>
              <w:t>.</w:t>
            </w:r>
          </w:p>
        </w:tc>
      </w:tr>
      <w:tr w:rsidR="001E41F3" w14:paraId="7A3D3AA1" w14:textId="77777777" w:rsidTr="00547111">
        <w:tc>
          <w:tcPr>
            <w:tcW w:w="2694" w:type="dxa"/>
            <w:gridSpan w:val="2"/>
            <w:tcBorders>
              <w:left w:val="single" w:sz="4" w:space="0" w:color="auto"/>
            </w:tcBorders>
          </w:tcPr>
          <w:p w14:paraId="33A20A01" w14:textId="77777777"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EB5B94" w:rsidRDefault="001E41F3">
            <w:pPr>
              <w:pStyle w:val="CRCoverPage"/>
              <w:spacing w:after="0"/>
              <w:rPr>
                <w:noProof/>
                <w:sz w:val="8"/>
                <w:szCs w:val="8"/>
              </w:rPr>
            </w:pPr>
          </w:p>
        </w:tc>
      </w:tr>
      <w:tr w:rsidR="001E41F3" w14:paraId="58378A1C" w14:textId="77777777" w:rsidTr="00547111">
        <w:tc>
          <w:tcPr>
            <w:tcW w:w="2694" w:type="dxa"/>
            <w:gridSpan w:val="2"/>
            <w:tcBorders>
              <w:left w:val="single" w:sz="4" w:space="0" w:color="auto"/>
            </w:tcBorders>
          </w:tcPr>
          <w:p w14:paraId="19FF3012" w14:textId="77777777" w:rsidR="001E41F3" w:rsidRPr="00EB5B94" w:rsidRDefault="001E41F3">
            <w:pPr>
              <w:pStyle w:val="CRCoverPage"/>
              <w:tabs>
                <w:tab w:val="right" w:pos="2184"/>
              </w:tabs>
              <w:spacing w:after="0"/>
              <w:rPr>
                <w:b/>
                <w:i/>
                <w:noProof/>
              </w:rPr>
            </w:pPr>
            <w:r w:rsidRPr="00EB5B94">
              <w:rPr>
                <w:b/>
                <w:i/>
                <w:noProof/>
              </w:rPr>
              <w:t>Summary of change</w:t>
            </w:r>
            <w:r w:rsidR="0051580D" w:rsidRPr="00EB5B94">
              <w:rPr>
                <w:b/>
                <w:i/>
                <w:noProof/>
              </w:rPr>
              <w:t>:</w:t>
            </w:r>
          </w:p>
        </w:tc>
        <w:tc>
          <w:tcPr>
            <w:tcW w:w="6946" w:type="dxa"/>
            <w:gridSpan w:val="9"/>
            <w:tcBorders>
              <w:right w:val="single" w:sz="4" w:space="0" w:color="auto"/>
            </w:tcBorders>
            <w:shd w:val="pct30" w:color="FFFF00" w:fill="auto"/>
          </w:tcPr>
          <w:p w14:paraId="25F27670" w14:textId="77777777" w:rsidR="00861D17" w:rsidRPr="00EB5B94" w:rsidRDefault="0072295B" w:rsidP="00192AC6">
            <w:pPr>
              <w:pStyle w:val="CRCoverPage"/>
              <w:spacing w:afterLines="50"/>
              <w:ind w:leftChars="28" w:left="340" w:hangingChars="142" w:hanging="284"/>
              <w:rPr>
                <w:noProof/>
              </w:rPr>
            </w:pPr>
            <w:r w:rsidRPr="00EB5B94">
              <w:rPr>
                <w:noProof/>
              </w:rPr>
              <w:t>Update for the user consent checking</w:t>
            </w:r>
            <w:r w:rsidR="00192AC6" w:rsidRPr="00EB5B94">
              <w:rPr>
                <w:noProof/>
              </w:rPr>
              <w:t>:</w:t>
            </w:r>
          </w:p>
          <w:p w14:paraId="6C07A6B1" w14:textId="31ECEEBE" w:rsidR="00192AC6" w:rsidRPr="00EB5B94" w:rsidRDefault="00192AC6" w:rsidP="00192AC6">
            <w:pPr>
              <w:pStyle w:val="CRCoverPage"/>
              <w:numPr>
                <w:ilvl w:val="0"/>
                <w:numId w:val="1"/>
              </w:numPr>
              <w:spacing w:afterLines="50"/>
              <w:rPr>
                <w:noProof/>
              </w:rPr>
            </w:pPr>
            <w:r w:rsidRPr="00EB5B94">
              <w:rPr>
                <w:noProof/>
              </w:rPr>
              <w:t xml:space="preserve">Add a NOTE in clause 6.2.9 to clarify that </w:t>
            </w:r>
            <w:r w:rsidR="00EB5B94" w:rsidRPr="00EB5B94">
              <w:rPr>
                <w:noProof/>
              </w:rPr>
              <w:t>only the NWDAF who will actually use the data for analytics or ML model training should check the user consent from the UDM before the data collection from an NF or a DCCF</w:t>
            </w:r>
            <w:ins w:id="7" w:author="hw user3" w:date="2022-02-16T11:34:00Z">
              <w:r w:rsidR="002D7037">
                <w:rPr>
                  <w:noProof/>
                </w:rPr>
                <w:t xml:space="preserve"> </w:t>
              </w:r>
              <w:r w:rsidR="002D7037" w:rsidRPr="006A0FCF">
                <w:rPr>
                  <w:noProof/>
                  <w:highlight w:val="yellow"/>
                  <w:rPrChange w:id="8" w:author="hw user3" w:date="2022-02-16T11:36:00Z">
                    <w:rPr>
                      <w:noProof/>
                    </w:rPr>
                  </w:rPrChange>
                </w:rPr>
                <w:t>in this Release of Specification</w:t>
              </w:r>
            </w:ins>
            <w:r w:rsidR="00EB5B94" w:rsidRPr="00EB5B94">
              <w:rPr>
                <w:noProof/>
              </w:rPr>
              <w:t>.</w:t>
            </w:r>
          </w:p>
          <w:p w14:paraId="5B0E8CAC" w14:textId="66AD53B1" w:rsidR="00EB5B94" w:rsidRPr="00EB5B94" w:rsidRDefault="00AE41F9" w:rsidP="00AE41F9">
            <w:pPr>
              <w:pStyle w:val="CRCoverPage"/>
              <w:numPr>
                <w:ilvl w:val="0"/>
                <w:numId w:val="1"/>
              </w:numPr>
              <w:spacing w:afterLines="50"/>
              <w:rPr>
                <w:noProof/>
              </w:rPr>
            </w:pPr>
            <w:r>
              <w:rPr>
                <w:rFonts w:hint="eastAsia"/>
                <w:noProof/>
              </w:rPr>
              <w:t xml:space="preserve">Remove the </w:t>
            </w:r>
            <w:r>
              <w:rPr>
                <w:noProof/>
              </w:rPr>
              <w:t>“user consent checked by DCCF” related descriptions in clause 6.2.6.3.</w:t>
            </w:r>
          </w:p>
        </w:tc>
      </w:tr>
      <w:tr w:rsidR="001E41F3" w14:paraId="23A62688" w14:textId="77777777" w:rsidTr="00547111">
        <w:tc>
          <w:tcPr>
            <w:tcW w:w="2694" w:type="dxa"/>
            <w:gridSpan w:val="2"/>
            <w:tcBorders>
              <w:left w:val="single" w:sz="4" w:space="0" w:color="auto"/>
            </w:tcBorders>
          </w:tcPr>
          <w:p w14:paraId="65BA3607" w14:textId="77777777"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EB5B94" w:rsidRDefault="001E41F3">
            <w:pPr>
              <w:pStyle w:val="CRCoverPage"/>
              <w:spacing w:after="0"/>
              <w:rPr>
                <w:noProof/>
                <w:sz w:val="8"/>
                <w:szCs w:val="8"/>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Pr="00EB5B94" w:rsidRDefault="001E41F3">
            <w:pPr>
              <w:pStyle w:val="CRCoverPage"/>
              <w:tabs>
                <w:tab w:val="right" w:pos="2184"/>
              </w:tabs>
              <w:spacing w:after="0"/>
              <w:rPr>
                <w:b/>
                <w:i/>
                <w:noProof/>
              </w:rPr>
            </w:pPr>
            <w:r w:rsidRPr="00EB5B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7C2AE224" w:rsidR="001E41F3" w:rsidRPr="00EB5B94" w:rsidRDefault="005B3CC0" w:rsidP="00AE41F9">
            <w:pPr>
              <w:pStyle w:val="CRCoverPage"/>
              <w:spacing w:afterLines="50"/>
              <w:ind w:left="102"/>
              <w:rPr>
                <w:noProof/>
                <w:lang w:eastAsia="zh-CN"/>
              </w:rPr>
            </w:pPr>
            <w:r w:rsidRPr="00EB5B94">
              <w:rPr>
                <w:noProof/>
                <w:lang w:eastAsia="zh-CN"/>
              </w:rPr>
              <w:t xml:space="preserve">The description </w:t>
            </w:r>
            <w:r w:rsidR="005D365F" w:rsidRPr="00EB5B94">
              <w:rPr>
                <w:noProof/>
                <w:lang w:eastAsia="zh-CN"/>
              </w:rPr>
              <w:t>about</w:t>
            </w:r>
            <w:r w:rsidRPr="00EB5B94">
              <w:rPr>
                <w:noProof/>
                <w:lang w:eastAsia="zh-CN"/>
              </w:rPr>
              <w:t xml:space="preserve"> user </w:t>
            </w:r>
            <w:r w:rsidR="00500EBA" w:rsidRPr="00EB5B94">
              <w:rPr>
                <w:noProof/>
                <w:lang w:eastAsia="zh-CN"/>
              </w:rPr>
              <w:t>consent</w:t>
            </w:r>
            <w:r w:rsidRPr="00EB5B94">
              <w:rPr>
                <w:noProof/>
                <w:lang w:eastAsia="zh-CN"/>
              </w:rPr>
              <w:t xml:space="preserve"> </w:t>
            </w:r>
            <w:r w:rsidR="002044DD" w:rsidRPr="00EB5B94">
              <w:rPr>
                <w:noProof/>
                <w:lang w:eastAsia="zh-CN"/>
              </w:rPr>
              <w:t xml:space="preserve">checking </w:t>
            </w:r>
            <w:r w:rsidRPr="00EB5B94">
              <w:rPr>
                <w:noProof/>
                <w:lang w:eastAsia="zh-CN"/>
              </w:rPr>
              <w:t xml:space="preserve">is </w:t>
            </w:r>
            <w:r w:rsidR="00A127B9" w:rsidRPr="00EB5B94">
              <w:rPr>
                <w:noProof/>
                <w:lang w:eastAsia="zh-CN"/>
              </w:rPr>
              <w:t>mis</w:t>
            </w:r>
            <w:r w:rsidRPr="00EB5B94">
              <w:rPr>
                <w:noProof/>
                <w:lang w:eastAsia="zh-CN"/>
              </w:rPr>
              <w:t>aligned with the conclusion of SA3</w:t>
            </w:r>
            <w:r w:rsidR="005B56DE" w:rsidRPr="00EB5B94">
              <w:rPr>
                <w:noProof/>
                <w:lang w:eastAsia="zh-CN"/>
              </w:rPr>
              <w:t>.</w:t>
            </w:r>
          </w:p>
        </w:tc>
      </w:tr>
      <w:tr w:rsidR="001E41F3" w14:paraId="09980B04" w14:textId="77777777" w:rsidTr="00547111">
        <w:tc>
          <w:tcPr>
            <w:tcW w:w="2694" w:type="dxa"/>
            <w:gridSpan w:val="2"/>
          </w:tcPr>
          <w:p w14:paraId="0276276E" w14:textId="77777777" w:rsidR="001E41F3" w:rsidRPr="00EB5B94" w:rsidRDefault="001E41F3">
            <w:pPr>
              <w:pStyle w:val="CRCoverPage"/>
              <w:spacing w:after="0"/>
              <w:rPr>
                <w:b/>
                <w:i/>
                <w:noProof/>
                <w:sz w:val="8"/>
                <w:szCs w:val="8"/>
              </w:rPr>
            </w:pPr>
          </w:p>
        </w:tc>
        <w:tc>
          <w:tcPr>
            <w:tcW w:w="6946" w:type="dxa"/>
            <w:gridSpan w:val="9"/>
          </w:tcPr>
          <w:p w14:paraId="09D348AF" w14:textId="77777777" w:rsidR="001E41F3" w:rsidRPr="00EB5B94"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Pr="00EB5B94" w:rsidRDefault="001E41F3">
            <w:pPr>
              <w:pStyle w:val="CRCoverPage"/>
              <w:tabs>
                <w:tab w:val="right" w:pos="2184"/>
              </w:tabs>
              <w:spacing w:after="0"/>
              <w:rPr>
                <w:b/>
                <w:i/>
                <w:noProof/>
              </w:rPr>
            </w:pPr>
            <w:r w:rsidRPr="00EB5B94">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6B4CC75F" w:rsidR="001E41F3" w:rsidRPr="00EB5B94" w:rsidRDefault="006B2CCE" w:rsidP="0033087B">
            <w:pPr>
              <w:pStyle w:val="CRCoverPage"/>
              <w:spacing w:after="0"/>
              <w:ind w:left="100"/>
              <w:rPr>
                <w:noProof/>
                <w:lang w:eastAsia="zh-CN"/>
              </w:rPr>
            </w:pPr>
            <w:r>
              <w:rPr>
                <w:noProof/>
                <w:lang w:eastAsia="zh-CN"/>
              </w:rPr>
              <w:t>6.2.9</w:t>
            </w:r>
            <w:r>
              <w:rPr>
                <w:noProof/>
                <w:lang w:val="en-US" w:eastAsia="zh-CN"/>
              </w:rPr>
              <w:t xml:space="preserve">, </w:t>
            </w:r>
            <w:r w:rsidR="00FB621C" w:rsidRPr="00EB5B94">
              <w:rPr>
                <w:noProof/>
                <w:lang w:eastAsia="zh-CN"/>
              </w:rPr>
              <w:t>6.</w:t>
            </w:r>
            <w:r w:rsidR="000A4962" w:rsidRPr="00EB5B94">
              <w:rPr>
                <w:noProof/>
                <w:lang w:eastAsia="zh-CN"/>
              </w:rPr>
              <w:t>2.6.3.2</w:t>
            </w:r>
            <w:r w:rsidR="00C52235" w:rsidRPr="00EB5B94">
              <w:rPr>
                <w:noProof/>
                <w:lang w:eastAsia="zh-CN"/>
              </w:rPr>
              <w:t xml:space="preserve">, </w:t>
            </w:r>
            <w:r w:rsidR="003C32B0" w:rsidRPr="00EB5B94">
              <w:rPr>
                <w:noProof/>
                <w:lang w:eastAsia="zh-CN"/>
              </w:rPr>
              <w:t>6.2.6.3.</w:t>
            </w:r>
            <w:r w:rsidR="0033087B" w:rsidRPr="00EB5B94">
              <w:rPr>
                <w:noProof/>
                <w:lang w:eastAsia="zh-CN"/>
              </w:rPr>
              <w:t>3</w:t>
            </w:r>
            <w:r w:rsidR="003C32B0" w:rsidRPr="00EB5B94">
              <w:rPr>
                <w:noProof/>
                <w:lang w:eastAsia="zh-CN"/>
              </w:rPr>
              <w:t>, 6.2.6.3.</w:t>
            </w:r>
            <w:r w:rsidR="0033087B" w:rsidRPr="00EB5B94">
              <w:rPr>
                <w:noProof/>
                <w:lang w:eastAsia="zh-CN"/>
              </w:rPr>
              <w:t>4</w:t>
            </w:r>
            <w:r w:rsidR="003C32B0" w:rsidRPr="00EB5B94">
              <w:rPr>
                <w:noProof/>
                <w:lang w:eastAsia="zh-CN"/>
              </w:rPr>
              <w:t>, 6.2.6.3.</w:t>
            </w:r>
            <w:r w:rsidR="0033087B" w:rsidRPr="00EB5B94">
              <w:rPr>
                <w:noProof/>
                <w:lang w:eastAsia="zh-CN"/>
              </w:rPr>
              <w:t>5</w:t>
            </w:r>
            <w:ins w:id="9" w:author="Nokia-r14" w:date="2022-02-16T15:05:00Z">
              <w:r w:rsidR="00706106">
                <w:rPr>
                  <w:noProof/>
                  <w:lang w:eastAsia="zh-CN"/>
                </w:rPr>
                <w:t>, 8.2.2</w:t>
              </w:r>
            </w:ins>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3008B30E" w14:textId="77777777" w:rsidR="00A476AE" w:rsidRDefault="00A476AE" w:rsidP="00A476AE">
      <w:pPr>
        <w:pStyle w:val="3"/>
        <w:rPr>
          <w:lang w:eastAsia="ko-KR"/>
        </w:rPr>
      </w:pPr>
      <w:bookmarkStart w:id="11" w:name="_Toc91144466"/>
      <w:bookmarkStart w:id="12" w:name="_Toc91144450"/>
      <w:bookmarkEnd w:id="10"/>
      <w:r>
        <w:rPr>
          <w:lang w:eastAsia="ko-KR"/>
        </w:rPr>
        <w:t>6.2.9</w:t>
      </w:r>
      <w:r>
        <w:rPr>
          <w:lang w:eastAsia="ko-KR"/>
        </w:rPr>
        <w:tab/>
        <w:t>User consent for analytics</w:t>
      </w:r>
      <w:bookmarkEnd w:id="11"/>
    </w:p>
    <w:p w14:paraId="58C9DD3A" w14:textId="77ADE6CB" w:rsidR="00A476AE" w:rsidRDefault="00A476AE" w:rsidP="00A476AE">
      <w:pPr>
        <w:rPr>
          <w:lang w:eastAsia="ko-KR"/>
        </w:rPr>
      </w:pPr>
      <w:r>
        <w:rPr>
          <w:lang w:eastAsia="ko-KR"/>
        </w:rPr>
        <w:t xml:space="preserve">Depending on local policy or regulations, to protect the privacy of user data, the data collection, ML model training and analytics generation for a SUPI or GPSI, Internal or </w:t>
      </w:r>
      <w:proofErr w:type="spellStart"/>
      <w:r>
        <w:rPr>
          <w:lang w:eastAsia="ko-KR"/>
        </w:rPr>
        <w:t>External_Group_Id</w:t>
      </w:r>
      <w:proofErr w:type="spellEnd"/>
      <w:r>
        <w:rPr>
          <w:lang w:eastAsia="ko-KR"/>
        </w:rPr>
        <w:t xml:space="preserve"> or "any UE" may be subject to user consent bound to a purpose, such as analytics or </w:t>
      </w:r>
      <w:ins w:id="13" w:author="hw user1" w:date="2022-01-25T10:24:00Z">
        <w:r w:rsidR="001823B8">
          <w:rPr>
            <w:lang w:eastAsia="ko-KR"/>
          </w:rPr>
          <w:t xml:space="preserve">ML </w:t>
        </w:r>
      </w:ins>
      <w:r>
        <w:rPr>
          <w:lang w:eastAsia="ko-KR"/>
        </w:rPr>
        <w:t xml:space="preserve">model training. The user consent is subscription information stored in the UDM, </w:t>
      </w:r>
      <w:del w:id="14" w:author="hw user1" w:date="2022-01-25T10:18:00Z">
        <w:r w:rsidDel="002069CA">
          <w:rPr>
            <w:lang w:eastAsia="ko-KR"/>
          </w:rPr>
          <w:delText xml:space="preserve">that </w:delText>
        </w:r>
      </w:del>
      <w:ins w:id="15" w:author="hw user1" w:date="2022-01-25T10:18:00Z">
        <w:r w:rsidR="002069CA">
          <w:rPr>
            <w:lang w:eastAsia="ko-KR"/>
          </w:rPr>
          <w:t xml:space="preserve">which </w:t>
        </w:r>
      </w:ins>
      <w:r>
        <w:rPr>
          <w:lang w:eastAsia="ko-KR"/>
        </w:rPr>
        <w:t>includes:</w:t>
      </w:r>
    </w:p>
    <w:p w14:paraId="5338DC4D" w14:textId="77777777" w:rsidR="00A476AE" w:rsidRDefault="00A476AE" w:rsidP="00A476AE">
      <w:pPr>
        <w:pStyle w:val="B1"/>
        <w:rPr>
          <w:lang w:eastAsia="ko-KR"/>
        </w:rPr>
      </w:pPr>
      <w:r>
        <w:rPr>
          <w:lang w:eastAsia="ko-KR"/>
        </w:rPr>
        <w:t>a)</w:t>
      </w:r>
      <w:r>
        <w:rPr>
          <w:lang w:eastAsia="ko-KR"/>
        </w:rPr>
        <w:tab/>
      </w:r>
      <w:proofErr w:type="gramStart"/>
      <w:r>
        <w:rPr>
          <w:lang w:eastAsia="ko-KR"/>
        </w:rPr>
        <w:t>whether</w:t>
      </w:r>
      <w:proofErr w:type="gramEnd"/>
      <w:r>
        <w:rPr>
          <w:lang w:eastAsia="ko-KR"/>
        </w:rPr>
        <w:t xml:space="preserve"> the user authorizes the collection and usage of its data for a particular purpose;</w:t>
      </w:r>
    </w:p>
    <w:p w14:paraId="476854D5" w14:textId="77777777" w:rsidR="00A476AE" w:rsidRDefault="00A476AE" w:rsidP="00A476AE">
      <w:pPr>
        <w:pStyle w:val="B1"/>
        <w:rPr>
          <w:lang w:eastAsia="ko-KR"/>
        </w:rPr>
      </w:pPr>
      <w:r>
        <w:rPr>
          <w:lang w:eastAsia="ko-KR"/>
        </w:rPr>
        <w:t>b)</w:t>
      </w:r>
      <w:r>
        <w:rPr>
          <w:lang w:eastAsia="ko-KR"/>
        </w:rPr>
        <w:tab/>
        <w:t>the purpose for data collection, e.g., analytics or model training.</w:t>
      </w:r>
    </w:p>
    <w:p w14:paraId="088B4793" w14:textId="2D01C4E6" w:rsidR="00A476AE" w:rsidRDefault="00A476AE" w:rsidP="00A476AE">
      <w:pPr>
        <w:rPr>
          <w:ins w:id="16" w:author="hw user1" w:date="2022-01-25T10:24:00Z"/>
          <w:lang w:eastAsia="ko-KR"/>
        </w:rPr>
      </w:pPr>
      <w:r>
        <w:rPr>
          <w:lang w:eastAsia="ko-KR"/>
        </w:rPr>
        <w:t>The NWDAF retrieves the user consent to data collection and usage from UDM for a user, i.e. SUPI prior to collecting user data from an NF as described in clause 6.2.2</w:t>
      </w:r>
      <w:del w:id="17" w:author="hw user1" w:date="2022-01-25T10:18:00Z">
        <w:r w:rsidDel="002069CA">
          <w:rPr>
            <w:lang w:eastAsia="ko-KR"/>
          </w:rPr>
          <w:delText>.</w:delText>
        </w:r>
      </w:del>
      <w:r>
        <w:rPr>
          <w:lang w:eastAsia="ko-KR"/>
        </w:rPr>
        <w:t xml:space="preserve"> and </w:t>
      </w:r>
      <w:ins w:id="18" w:author="hw user1" w:date="2022-01-25T10:49:00Z">
        <w:r w:rsidR="003820B2">
          <w:rPr>
            <w:lang w:val="en-US" w:eastAsia="ko-KR"/>
          </w:rPr>
          <w:t xml:space="preserve">from a DCCF as described in </w:t>
        </w:r>
      </w:ins>
      <w:r>
        <w:rPr>
          <w:lang w:eastAsia="ko-KR"/>
        </w:rPr>
        <w:t>clause 6.2.6.</w:t>
      </w:r>
    </w:p>
    <w:p w14:paraId="5D33FACB" w14:textId="6539F3E6" w:rsidR="003077FC" w:rsidDel="00F6639D" w:rsidRDefault="003077FC">
      <w:pPr>
        <w:pStyle w:val="NO"/>
        <w:rPr>
          <w:del w:id="19" w:author="Nokia-r14" w:date="2022-02-16T14:39:00Z"/>
          <w:lang w:eastAsia="ko-KR"/>
        </w:rPr>
        <w:pPrChange w:id="20" w:author="hw user1" w:date="2022-01-25T10:26:00Z">
          <w:pPr/>
        </w:pPrChange>
      </w:pPr>
      <w:ins w:id="21" w:author="hw user1" w:date="2022-01-25T10:24:00Z">
        <w:del w:id="22" w:author="Nokia-r14" w:date="2022-02-16T14:39:00Z">
          <w:r w:rsidRPr="00D82289" w:rsidDel="00F6639D">
            <w:rPr>
              <w:highlight w:val="cyan"/>
              <w:lang w:eastAsia="ko-KR"/>
              <w:rPrChange w:id="23" w:author="Nokia-r14" w:date="2022-02-16T15:06:00Z">
                <w:rPr>
                  <w:lang w:eastAsia="ko-KR"/>
                </w:rPr>
              </w:rPrChange>
            </w:rPr>
            <w:delText>NOTE</w:delText>
          </w:r>
        </w:del>
      </w:ins>
      <w:ins w:id="24" w:author="hw user1" w:date="2022-01-25T10:31:00Z">
        <w:del w:id="25" w:author="Nokia-r14" w:date="2022-02-16T14:39:00Z">
          <w:r w:rsidR="003D526D" w:rsidRPr="00D82289" w:rsidDel="00F6639D">
            <w:rPr>
              <w:highlight w:val="cyan"/>
              <w:lang w:eastAsia="ko-KR"/>
              <w:rPrChange w:id="26" w:author="Nokia-r14" w:date="2022-02-16T15:06:00Z">
                <w:rPr>
                  <w:lang w:eastAsia="ko-KR"/>
                </w:rPr>
              </w:rPrChange>
            </w:rPr>
            <w:delText xml:space="preserve"> X</w:delText>
          </w:r>
        </w:del>
      </w:ins>
      <w:ins w:id="27" w:author="hw user1" w:date="2022-01-25T10:24:00Z">
        <w:del w:id="28" w:author="Nokia-r14" w:date="2022-02-16T14:39:00Z">
          <w:r w:rsidRPr="00D82289" w:rsidDel="00F6639D">
            <w:rPr>
              <w:highlight w:val="cyan"/>
              <w:lang w:eastAsia="ko-KR"/>
              <w:rPrChange w:id="29" w:author="Nokia-r14" w:date="2022-02-16T15:06:00Z">
                <w:rPr>
                  <w:lang w:eastAsia="ko-KR"/>
                </w:rPr>
              </w:rPrChange>
            </w:rPr>
            <w:delText xml:space="preserve">: </w:delText>
          </w:r>
        </w:del>
      </w:ins>
      <w:ins w:id="30" w:author="hw user1" w:date="2022-01-27T15:25:00Z">
        <w:del w:id="31" w:author="Nokia-r14" w:date="2022-02-16T14:39:00Z">
          <w:r w:rsidR="003C1B39" w:rsidRPr="00D82289" w:rsidDel="00F6639D">
            <w:rPr>
              <w:highlight w:val="cyan"/>
              <w:rPrChange w:id="32" w:author="Nokia-r14" w:date="2022-02-16T15:06:00Z">
                <w:rPr/>
              </w:rPrChange>
            </w:rPr>
            <w:delText>O</w:delText>
          </w:r>
        </w:del>
      </w:ins>
      <w:ins w:id="33" w:author="hw user1" w:date="2022-01-25T10:25:00Z">
        <w:del w:id="34" w:author="Nokia-r14" w:date="2022-02-16T14:39:00Z">
          <w:r w:rsidRPr="00D82289" w:rsidDel="00F6639D">
            <w:rPr>
              <w:highlight w:val="cyan"/>
              <w:rPrChange w:id="35" w:author="Nokia-r14" w:date="2022-02-16T15:06:00Z">
                <w:rPr/>
              </w:rPrChange>
            </w:rPr>
            <w:delText xml:space="preserve">nly the NWDAF who </w:delText>
          </w:r>
        </w:del>
      </w:ins>
      <w:ins w:id="36" w:author="hw user1" w:date="2022-01-25T10:30:00Z">
        <w:del w:id="37" w:author="Nokia-r14" w:date="2022-02-16T14:39:00Z">
          <w:r w:rsidR="00C70E65" w:rsidRPr="00D82289" w:rsidDel="00F6639D">
            <w:rPr>
              <w:highlight w:val="cyan"/>
              <w:rPrChange w:id="38" w:author="Nokia-r14" w:date="2022-02-16T15:06:00Z">
                <w:rPr/>
              </w:rPrChange>
            </w:rPr>
            <w:delText xml:space="preserve">will </w:delText>
          </w:r>
        </w:del>
      </w:ins>
      <w:ins w:id="39" w:author="hw user1" w:date="2022-01-25T10:26:00Z">
        <w:del w:id="40" w:author="Nokia-r14" w:date="2022-02-16T14:39:00Z">
          <w:r w:rsidR="00040860" w:rsidRPr="00D82289" w:rsidDel="00F6639D">
            <w:rPr>
              <w:highlight w:val="cyan"/>
              <w:rPrChange w:id="41" w:author="Nokia-r14" w:date="2022-02-16T15:06:00Z">
                <w:rPr/>
              </w:rPrChange>
            </w:rPr>
            <w:delText xml:space="preserve">actually </w:delText>
          </w:r>
        </w:del>
      </w:ins>
      <w:ins w:id="42" w:author="hw user1" w:date="2022-01-25T10:25:00Z">
        <w:del w:id="43" w:author="Nokia-r14" w:date="2022-02-16T14:39:00Z">
          <w:r w:rsidRPr="00D82289" w:rsidDel="00F6639D">
            <w:rPr>
              <w:highlight w:val="cyan"/>
              <w:rPrChange w:id="44" w:author="Nokia-r14" w:date="2022-02-16T15:06:00Z">
                <w:rPr/>
              </w:rPrChange>
            </w:rPr>
            <w:delText xml:space="preserve">use the data for </w:delText>
          </w:r>
        </w:del>
      </w:ins>
      <w:ins w:id="45" w:author="hw user1" w:date="2022-01-25T10:26:00Z">
        <w:del w:id="46" w:author="Nokia-r14" w:date="2022-02-16T14:39:00Z">
          <w:r w:rsidRPr="00D82289" w:rsidDel="00F6639D">
            <w:rPr>
              <w:highlight w:val="cyan"/>
              <w:lang w:eastAsia="ko-KR"/>
              <w:rPrChange w:id="47" w:author="Nokia-r14" w:date="2022-02-16T15:06:00Z">
                <w:rPr>
                  <w:lang w:eastAsia="ko-KR"/>
                </w:rPr>
              </w:rPrChange>
            </w:rPr>
            <w:delText>analytics or ML model training</w:delText>
          </w:r>
          <w:r w:rsidR="004848D2" w:rsidRPr="00D82289" w:rsidDel="00F6639D">
            <w:rPr>
              <w:highlight w:val="cyan"/>
              <w:lang w:eastAsia="ko-KR"/>
              <w:rPrChange w:id="48" w:author="Nokia-r14" w:date="2022-02-16T15:06:00Z">
                <w:rPr>
                  <w:lang w:eastAsia="ko-KR"/>
                </w:rPr>
              </w:rPrChange>
            </w:rPr>
            <w:delText xml:space="preserve"> </w:delText>
          </w:r>
        </w:del>
      </w:ins>
      <w:ins w:id="49" w:author="hw user1" w:date="2022-01-25T10:31:00Z">
        <w:del w:id="50" w:author="Nokia-r14" w:date="2022-02-16T14:39:00Z">
          <w:r w:rsidR="00D86AF0" w:rsidRPr="00D82289" w:rsidDel="00F6639D">
            <w:rPr>
              <w:highlight w:val="cyan"/>
              <w:lang w:eastAsia="ko-KR"/>
              <w:rPrChange w:id="51" w:author="Nokia-r14" w:date="2022-02-16T15:06:00Z">
                <w:rPr>
                  <w:lang w:eastAsia="ko-KR"/>
                </w:rPr>
              </w:rPrChange>
            </w:rPr>
            <w:delText>should</w:delText>
          </w:r>
        </w:del>
      </w:ins>
      <w:ins w:id="52" w:author="hw user1" w:date="2022-01-25T10:26:00Z">
        <w:del w:id="53" w:author="Nokia-r14" w:date="2022-02-16T14:39:00Z">
          <w:r w:rsidR="004848D2" w:rsidRPr="00D82289" w:rsidDel="00F6639D">
            <w:rPr>
              <w:highlight w:val="cyan"/>
              <w:lang w:eastAsia="ko-KR"/>
              <w:rPrChange w:id="54" w:author="Nokia-r14" w:date="2022-02-16T15:06:00Z">
                <w:rPr>
                  <w:lang w:eastAsia="ko-KR"/>
                </w:rPr>
              </w:rPrChange>
            </w:rPr>
            <w:delText xml:space="preserve"> check the user consent from the UDM before the data collection</w:delText>
          </w:r>
        </w:del>
      </w:ins>
      <w:ins w:id="55" w:author="hw user1" w:date="2022-01-25T10:27:00Z">
        <w:del w:id="56" w:author="Nokia-r14" w:date="2022-02-16T14:39:00Z">
          <w:r w:rsidR="00D23450" w:rsidRPr="00D82289" w:rsidDel="00F6639D">
            <w:rPr>
              <w:highlight w:val="cyan"/>
              <w:lang w:eastAsia="ko-KR"/>
              <w:rPrChange w:id="57" w:author="Nokia-r14" w:date="2022-02-16T15:06:00Z">
                <w:rPr>
                  <w:lang w:eastAsia="ko-KR"/>
                </w:rPr>
              </w:rPrChange>
            </w:rPr>
            <w:delText xml:space="preserve"> from an NF</w:delText>
          </w:r>
        </w:del>
      </w:ins>
      <w:ins w:id="58" w:author="hw user1" w:date="2022-01-25T10:30:00Z">
        <w:del w:id="59" w:author="Nokia-r14" w:date="2022-02-16T14:39:00Z">
          <w:r w:rsidR="00C9586C" w:rsidRPr="00D82289" w:rsidDel="00F6639D">
            <w:rPr>
              <w:highlight w:val="cyan"/>
              <w:lang w:eastAsia="ko-KR"/>
              <w:rPrChange w:id="60" w:author="Nokia-r14" w:date="2022-02-16T15:06:00Z">
                <w:rPr>
                  <w:lang w:eastAsia="ko-KR"/>
                </w:rPr>
              </w:rPrChange>
            </w:rPr>
            <w:delText xml:space="preserve"> </w:delText>
          </w:r>
        </w:del>
      </w:ins>
      <w:ins w:id="61" w:author="hw user1" w:date="2022-01-25T10:28:00Z">
        <w:del w:id="62" w:author="Nokia-r14" w:date="2022-02-16T14:39:00Z">
          <w:r w:rsidR="00D23450" w:rsidRPr="00D82289" w:rsidDel="00F6639D">
            <w:rPr>
              <w:highlight w:val="cyan"/>
              <w:lang w:eastAsia="ko-KR"/>
              <w:rPrChange w:id="63" w:author="Nokia-r14" w:date="2022-02-16T15:06:00Z">
                <w:rPr>
                  <w:lang w:eastAsia="ko-KR"/>
                </w:rPr>
              </w:rPrChange>
            </w:rPr>
            <w:delText>or a DCCF</w:delText>
          </w:r>
        </w:del>
      </w:ins>
      <w:ins w:id="64" w:author="hw user3" w:date="2022-02-16T11:35:00Z">
        <w:del w:id="65" w:author="Nokia-r14" w:date="2022-02-16T14:39:00Z">
          <w:r w:rsidR="0006401B" w:rsidRPr="00D82289" w:rsidDel="00F6639D">
            <w:rPr>
              <w:noProof/>
              <w:highlight w:val="cyan"/>
              <w:rPrChange w:id="66" w:author="Nokia-r14" w:date="2022-02-16T15:06:00Z">
                <w:rPr>
                  <w:noProof/>
                </w:rPr>
              </w:rPrChange>
            </w:rPr>
            <w:delText xml:space="preserve"> in this Release of Specification</w:delText>
          </w:r>
        </w:del>
      </w:ins>
      <w:ins w:id="67" w:author="hw user1" w:date="2022-01-25T10:26:00Z">
        <w:del w:id="68" w:author="Nokia-r14" w:date="2022-02-16T14:39:00Z">
          <w:r w:rsidR="004848D2" w:rsidRPr="00D82289" w:rsidDel="00F6639D">
            <w:rPr>
              <w:highlight w:val="cyan"/>
              <w:lang w:eastAsia="ko-KR"/>
              <w:rPrChange w:id="69" w:author="Nokia-r14" w:date="2022-02-16T15:06:00Z">
                <w:rPr>
                  <w:lang w:eastAsia="ko-KR"/>
                </w:rPr>
              </w:rPrChange>
            </w:rPr>
            <w:delText>.</w:delText>
          </w:r>
        </w:del>
      </w:ins>
    </w:p>
    <w:p w14:paraId="62457DDC" w14:textId="77777777" w:rsidR="00A476AE" w:rsidRDefault="00A476AE" w:rsidP="00A476AE">
      <w:pPr>
        <w:rPr>
          <w:lang w:eastAsia="ko-KR"/>
        </w:rPr>
      </w:pPr>
      <w:r>
        <w:rPr>
          <w:lang w:eastAsia="ko-KR"/>
        </w:rPr>
        <w:t xml:space="preserve">If a request for analytics is for "any UE", meaning that the consumer requests analytics for all UEs registered in an area, such as a S-NSSAI or DNN or </w:t>
      </w:r>
      <w:proofErr w:type="spellStart"/>
      <w:r>
        <w:rPr>
          <w:lang w:eastAsia="ko-KR"/>
        </w:rPr>
        <w:t>AoI</w:t>
      </w:r>
      <w:proofErr w:type="spellEnd"/>
      <w:r>
        <w:rPr>
          <w:lang w:eastAsia="ko-KR"/>
        </w:rPr>
        <w:t xml:space="preserve">, then the NWDAF resolves "any UE" into a list of SUPIs using the </w:t>
      </w:r>
      <w:proofErr w:type="spellStart"/>
      <w:r>
        <w:rPr>
          <w:lang w:eastAsia="ko-KR"/>
        </w:rPr>
        <w:t>Namf_EventExposure</w:t>
      </w:r>
      <w:proofErr w:type="spellEnd"/>
      <w:r>
        <w:rPr>
          <w:lang w:eastAsia="ko-KR"/>
        </w:rPr>
        <w:t xml:space="preserve"> service with </w:t>
      </w:r>
      <w:proofErr w:type="spellStart"/>
      <w:r>
        <w:rPr>
          <w:lang w:eastAsia="ko-KR"/>
        </w:rPr>
        <w:t>EventId</w:t>
      </w:r>
      <w:proofErr w:type="spellEnd"/>
      <w:r>
        <w:rPr>
          <w:lang w:eastAsia="ko-KR"/>
        </w:rPr>
        <w:t xml:space="preserve"> "Number of UEs served by the AMF and located in an area of interest" and retrieves user consent for each SUPI. If a request for analytics is for an Internal or External Group Id, NWDAF resolves it into a list of SUPIs and retrieves user consent for each SUPI.</w:t>
      </w:r>
    </w:p>
    <w:p w14:paraId="1EFA4840" w14:textId="77777777" w:rsidR="00A476AE" w:rsidRDefault="00A476AE" w:rsidP="00A476AE">
      <w:pPr>
        <w:rPr>
          <w:lang w:eastAsia="ko-KR"/>
        </w:rPr>
      </w:pPr>
      <w:r>
        <w:rPr>
          <w:lang w:eastAsia="ko-KR"/>
        </w:rPr>
        <w:t xml:space="preserve">If user consent for a user is granted, then the NWDAF subscribes to user consent updates in UDM using </w:t>
      </w:r>
      <w:proofErr w:type="spellStart"/>
      <w:r>
        <w:rPr>
          <w:lang w:eastAsia="ko-KR"/>
        </w:rPr>
        <w:t>Nudm_SDM_Subscribe</w:t>
      </w:r>
      <w:proofErr w:type="spellEnd"/>
      <w:r>
        <w:rPr>
          <w:lang w:eastAsia="ko-KR"/>
        </w:rPr>
        <w:t xml:space="preserve"> service operation. Otherwise, the NWDAF excludes the corresponding SUPI from the request to collect data and generate analytics or ML model on the other users for which user consent is granted if the request is for a group of UE or "any UE.</w:t>
      </w:r>
    </w:p>
    <w:p w14:paraId="02B2853D" w14:textId="77777777" w:rsidR="00A476AE" w:rsidRDefault="00A476AE" w:rsidP="00A476AE">
      <w:pPr>
        <w:rPr>
          <w:lang w:eastAsia="ko-KR"/>
        </w:rPr>
      </w:pPr>
      <w:r>
        <w:rPr>
          <w:lang w:eastAsia="ko-KR"/>
        </w:rPr>
        <w:t>When data is collected from the UE Application, the ASP is responsible to obtain user consent to share data with the MNO.</w:t>
      </w:r>
    </w:p>
    <w:p w14:paraId="15AE1B4D" w14:textId="77777777" w:rsidR="00A476AE" w:rsidRDefault="00A476AE" w:rsidP="00A476AE">
      <w:pPr>
        <w:rPr>
          <w:lang w:eastAsia="ko-KR"/>
        </w:rPr>
      </w:pPr>
      <w:r>
        <w:rPr>
          <w:lang w:eastAsia="ko-KR"/>
        </w:rPr>
        <w:t xml:space="preserve">If the UDM notifies that the user consent changed, then the NWDAF checks if the user consent is not granted for the purpose of analytics or model training. If user consent was revoked for a UE, the NWDAF stops data collection for that UE. For analytics subscriptions to UE related analytics with the Target of Analytics Reporting set to that UE, the NWDAF stops generation of new analytics and stops providing affected analytics to consumers. For ML model subscriptions with Target of ML Model Reporting set to that UE, the NWDAF containing MTLF stops (re-)training of ML model(s) using data from the UE and stops providing the ML model(s) to consumers (NWDAF containing </w:t>
      </w:r>
      <w:proofErr w:type="spellStart"/>
      <w:r>
        <w:rPr>
          <w:lang w:eastAsia="ko-KR"/>
        </w:rPr>
        <w:t>AnLF</w:t>
      </w:r>
      <w:proofErr w:type="spellEnd"/>
      <w:r>
        <w:rPr>
          <w:lang w:eastAsia="ko-KR"/>
        </w:rPr>
        <w:t>) for analytics. If the Target of Analytics Reporting or Target of ML model Reporting is either an Internal or External Group Id or a list of SUPIs or "any UE", the NWDAF skips those SUPIs that do not grant user consent for the purpose of analytics or model training. The NWDAF may unsubscribe to be notified of user consent updates from UDM for users for which data consent has been revoked.</w:t>
      </w:r>
    </w:p>
    <w:p w14:paraId="535A1DE8" w14:textId="77777777" w:rsidR="00A476AE" w:rsidRDefault="00A476AE" w:rsidP="00A476AE">
      <w:pPr>
        <w:pStyle w:val="NO"/>
        <w:rPr>
          <w:lang w:eastAsia="ko-KR"/>
        </w:rPr>
      </w:pPr>
      <w:r>
        <w:rPr>
          <w:lang w:eastAsia="ko-KR"/>
        </w:rPr>
        <w:t>NOTE:</w:t>
      </w:r>
      <w:r>
        <w:rPr>
          <w:lang w:eastAsia="ko-KR"/>
        </w:rPr>
        <w:tab/>
        <w:t>The NWDAF can provide analytics or ML model to consumers that request analytics or ML model for an Internal or External Group Id, or for "any UE", skipping those users for which consent is not granted or is revoked.</w:t>
      </w:r>
    </w:p>
    <w:p w14:paraId="177939EE" w14:textId="2D0F12FD" w:rsidR="004271B1" w:rsidRPr="00A476AE" w:rsidRDefault="00A476AE" w:rsidP="00A476AE">
      <w:pPr>
        <w:rPr>
          <w:lang w:eastAsia="zh-CN"/>
        </w:rPr>
      </w:pPr>
      <w:r>
        <w:rPr>
          <w:lang w:eastAsia="ko-KR"/>
        </w:rPr>
        <w:t>The Analytics ID that needs to check user consent before collecting input data are those that collect input data per user, i.e. per SUPI, GPSI, Internal or External Group Id, or those with the Target of Analytics Reporting or Target of ML model Reporting set to a SUPI, GPSI or External or Internal Group Id, and are described in clause 6.</w:t>
      </w:r>
    </w:p>
    <w:p w14:paraId="2093932D" w14:textId="1B0EFCBB" w:rsidR="004271B1" w:rsidRPr="0042466D" w:rsidRDefault="004271B1" w:rsidP="004271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85B92">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819C64B" w14:textId="77777777" w:rsidR="00E21354" w:rsidRDefault="00E21354" w:rsidP="00E21354">
      <w:pPr>
        <w:pStyle w:val="5"/>
        <w:rPr>
          <w:lang w:eastAsia="zh-CN"/>
        </w:rPr>
      </w:pPr>
      <w:r>
        <w:rPr>
          <w:lang w:eastAsia="zh-CN"/>
        </w:rPr>
        <w:t>6.2.6.3.2</w:t>
      </w:r>
      <w:r>
        <w:rPr>
          <w:lang w:eastAsia="zh-CN"/>
        </w:rPr>
        <w:tab/>
        <w:t>Data Collection via DCCF</w:t>
      </w:r>
      <w:bookmarkEnd w:id="12"/>
    </w:p>
    <w:p w14:paraId="6FD8FD84" w14:textId="77777777" w:rsidR="00E21354" w:rsidRDefault="00E21354" w:rsidP="00E21354">
      <w:pPr>
        <w:rPr>
          <w:lang w:eastAsia="zh-CN"/>
        </w:rPr>
      </w:pPr>
      <w:r>
        <w:rPr>
          <w:lang w:eastAsia="zh-CN"/>
        </w:rPr>
        <w:t xml:space="preserve">The procedure depicted in Figure 6.2.6.3.2-1 is used by a data consumer (e.g. NWDAF) to obtain data and be notified of events via the DCCF using </w:t>
      </w:r>
      <w:proofErr w:type="spellStart"/>
      <w:r>
        <w:rPr>
          <w:lang w:eastAsia="zh-CN"/>
        </w:rPr>
        <w:t>Ndccf_DataManagement_Subscribe</w:t>
      </w:r>
      <w:proofErr w:type="spellEnd"/>
      <w:r>
        <w:rPr>
          <w:lang w:eastAsia="zh-CN"/>
        </w:rPr>
        <w:t xml:space="preserve"> service operation. Whether the data consumer directly contacts the Data Source or goes via the DCCF is based on configuration of the data consumer.</w:t>
      </w:r>
    </w:p>
    <w:p w14:paraId="4CF5EAA2" w14:textId="476A397B" w:rsidR="00CB29F1" w:rsidRDefault="00E21354" w:rsidP="00E21354">
      <w:pPr>
        <w:pStyle w:val="TH"/>
        <w:rPr>
          <w:lang w:eastAsia="zh-CN"/>
        </w:rPr>
      </w:pPr>
      <w:r w:rsidRPr="001B32DD">
        <w:rPr>
          <w:highlight w:val="green"/>
        </w:rPr>
        <w:object w:dxaOrig="11355" w:dyaOrig="12256" w14:anchorId="409587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35pt;height:466.9pt" o:ole="">
            <v:imagedata r:id="rId13" o:title=""/>
          </v:shape>
          <o:OLEObject Type="Embed" ProgID="Visio.Drawing.15" ShapeID="_x0000_i1025" DrawAspect="Content" ObjectID="_1706960201" r:id="rId14"/>
        </w:object>
      </w:r>
      <w:ins w:id="70" w:author="hw user" w:date="2022-01-20T09:57:00Z">
        <w:del w:id="71" w:author="Nokia-r14" w:date="2022-02-16T14:40:00Z">
          <w:r w:rsidR="00CB29F1" w:rsidRPr="00F6639D" w:rsidDel="00F6639D">
            <w:rPr>
              <w:highlight w:val="green"/>
              <w:rPrChange w:id="72" w:author="Nokia-r14" w:date="2022-02-16T14:40:00Z">
                <w:rPr>
                  <w:highlight w:val="green"/>
                </w:rPr>
              </w:rPrChange>
            </w:rPr>
            <w:object w:dxaOrig="10600" w:dyaOrig="9861" w14:anchorId="11373427">
              <v:shape id="_x0000_i1026" type="#_x0000_t75" style="width:480.6pt;height:449.25pt" o:ole="">
                <v:imagedata r:id="rId15" o:title=""/>
              </v:shape>
              <o:OLEObject Type="Embed" ProgID="Visio.Drawing.15" ShapeID="_x0000_i1026" DrawAspect="Content" ObjectID="_1706960202" r:id="rId16"/>
            </w:object>
          </w:r>
        </w:del>
      </w:ins>
    </w:p>
    <w:p w14:paraId="179D0245" w14:textId="77777777" w:rsidR="00E21354" w:rsidRDefault="00E21354" w:rsidP="00E21354">
      <w:pPr>
        <w:pStyle w:val="TF"/>
        <w:rPr>
          <w:lang w:eastAsia="zh-CN"/>
        </w:rPr>
      </w:pPr>
      <w:r>
        <w:rPr>
          <w:lang w:eastAsia="zh-CN"/>
        </w:rPr>
        <w:t>Figure 6.2.6.3.2-1: Data Collection via DCCF</w:t>
      </w:r>
    </w:p>
    <w:p w14:paraId="7D6CC07E" w14:textId="3B6A2917" w:rsidR="00E21354" w:rsidRDefault="00E21354" w:rsidP="00E21354">
      <w:pPr>
        <w:pStyle w:val="B1"/>
        <w:rPr>
          <w:lang w:eastAsia="zh-CN"/>
        </w:rPr>
      </w:pPr>
      <w:bookmarkStart w:id="73" w:name="_Hlk95920595"/>
      <w:r>
        <w:rPr>
          <w:lang w:eastAsia="zh-CN"/>
        </w:rPr>
        <w:t>1.</w:t>
      </w:r>
      <w:r>
        <w:rPr>
          <w:lang w:eastAsia="zh-CN"/>
        </w:rPr>
        <w:tab/>
        <w:t xml:space="preserve">The data consumer subscribes to data via the DCCF by invoking the </w:t>
      </w:r>
      <w:proofErr w:type="spellStart"/>
      <w:r>
        <w:rPr>
          <w:lang w:eastAsia="zh-CN"/>
        </w:rPr>
        <w:t>Ndccf_DataManagement_Subscribe</w:t>
      </w:r>
      <w:proofErr w:type="spellEnd"/>
      <w:r>
        <w:rPr>
          <w:lang w:eastAsia="zh-CN"/>
        </w:rPr>
        <w:t xml:space="preserve"> (</w:t>
      </w:r>
      <w:proofErr w:type="spellStart"/>
      <w:r>
        <w:rPr>
          <w:lang w:eastAsia="zh-CN"/>
        </w:rPr>
        <w:t>Service_Operation</w:t>
      </w:r>
      <w:proofErr w:type="spellEnd"/>
      <w:r>
        <w:rPr>
          <w:lang w:eastAsia="zh-CN"/>
        </w:rPr>
        <w:t>, Data Specification, Formatting Instructions, Processing Instructions, NF (or NF-Set) ID, ADRF Information) service operation as specified in clause 8.2.2. The data consumer may specify one or more notification endpoints.</w:t>
      </w:r>
      <w:ins w:id="74" w:author="Nokia-r14" w:date="2022-02-16T15:03:00Z">
        <w:r w:rsidR="00706106">
          <w:rPr>
            <w:lang w:eastAsia="zh-CN"/>
          </w:rPr>
          <w:t xml:space="preserve"> </w:t>
        </w:r>
      </w:ins>
      <w:ins w:id="75" w:author="Nokia-r14" w:date="2022-02-16T17:01:00Z">
        <w:r w:rsidR="001B32DD" w:rsidRPr="001B32DD">
          <w:rPr>
            <w:highlight w:val="cyan"/>
            <w:lang w:eastAsia="zh-CN"/>
            <w:rPrChange w:id="76" w:author="Nokia-r14" w:date="2022-02-16T17:01:00Z">
              <w:rPr>
                <w:lang w:eastAsia="zh-CN"/>
              </w:rPr>
            </w:rPrChange>
          </w:rPr>
          <w:t xml:space="preserve">If data to be collected is subject to user consent: if the data consumer checked user consent, the data consumer shall provide user consent </w:t>
        </w:r>
      </w:ins>
      <w:ins w:id="77" w:author="Nokia-r07" w:date="2022-02-17T16:59:00Z">
        <w:r w:rsidR="005A45DF" w:rsidRPr="005A45DF">
          <w:rPr>
            <w:highlight w:val="yellow"/>
            <w:lang w:eastAsia="zh-CN"/>
            <w:rPrChange w:id="78" w:author="Nokia-r07" w:date="2022-02-17T16:59:00Z">
              <w:rPr>
                <w:highlight w:val="cyan"/>
                <w:lang w:eastAsia="zh-CN"/>
              </w:rPr>
            </w:rPrChange>
          </w:rPr>
          <w:t xml:space="preserve">check </w:t>
        </w:r>
      </w:ins>
      <w:ins w:id="79" w:author="Nokia-r14" w:date="2022-02-16T17:01:00Z">
        <w:r w:rsidR="001B32DD" w:rsidRPr="001B32DD">
          <w:rPr>
            <w:highlight w:val="cyan"/>
            <w:lang w:eastAsia="zh-CN"/>
            <w:rPrChange w:id="80" w:author="Nokia-r14" w:date="2022-02-16T17:01:00Z">
              <w:rPr>
                <w:lang w:eastAsia="zh-CN"/>
              </w:rPr>
            </w:rPrChange>
          </w:rPr>
          <w:t>information</w:t>
        </w:r>
      </w:ins>
      <w:ins w:id="81" w:author="hw user1" w:date="2022-02-21T14:47:00Z">
        <w:r w:rsidR="0048791D">
          <w:rPr>
            <w:highlight w:val="cyan"/>
            <w:lang w:eastAsia="zh-CN"/>
          </w:rPr>
          <w:t xml:space="preserve"> (</w:t>
        </w:r>
        <w:r w:rsidR="0048791D" w:rsidRPr="0048791D">
          <w:rPr>
            <w:highlight w:val="darkYellow"/>
            <w:lang w:eastAsia="zh-CN"/>
            <w:rPrChange w:id="82" w:author="hw user1" w:date="2022-02-21T14:47:00Z">
              <w:rPr>
                <w:highlight w:val="cyan"/>
                <w:lang w:eastAsia="zh-CN"/>
              </w:rPr>
            </w:rPrChange>
          </w:rPr>
          <w:t xml:space="preserve">i.e., an </w:t>
        </w:r>
        <w:r w:rsidR="0048791D" w:rsidRPr="0048791D">
          <w:rPr>
            <w:highlight w:val="darkYellow"/>
            <w:rPrChange w:id="83" w:author="hw user1" w:date="2022-02-21T14:47:00Z">
              <w:rPr/>
            </w:rPrChange>
          </w:rPr>
          <w:t>indication that it has checked user consent</w:t>
        </w:r>
        <w:r w:rsidR="0048791D">
          <w:rPr>
            <w:highlight w:val="cyan"/>
            <w:lang w:eastAsia="zh-CN"/>
          </w:rPr>
          <w:t>)</w:t>
        </w:r>
      </w:ins>
      <w:ins w:id="84" w:author="Nokia-r14" w:date="2022-02-16T17:01:00Z">
        <w:r w:rsidR="001B32DD" w:rsidRPr="001B32DD">
          <w:rPr>
            <w:highlight w:val="cyan"/>
            <w:lang w:eastAsia="zh-CN"/>
            <w:rPrChange w:id="85" w:author="Nokia-r14" w:date="2022-02-16T17:01:00Z">
              <w:rPr>
                <w:lang w:eastAsia="zh-CN"/>
              </w:rPr>
            </w:rPrChange>
          </w:rPr>
          <w:t xml:space="preserve">, otherwise, the data consumer shall provide a purpose for the data </w:t>
        </w:r>
        <w:r w:rsidR="001B32DD">
          <w:rPr>
            <w:highlight w:val="cyan"/>
            <w:lang w:eastAsia="zh-CN"/>
          </w:rPr>
          <w:t>collection.</w:t>
        </w:r>
      </w:ins>
    </w:p>
    <w:bookmarkEnd w:id="73"/>
    <w:p w14:paraId="5021A127" w14:textId="77777777" w:rsidR="00E21354" w:rsidRDefault="00E21354" w:rsidP="00E21354">
      <w:pPr>
        <w:pStyle w:val="B1"/>
        <w:rPr>
          <w:lang w:eastAsia="zh-CN"/>
        </w:rPr>
      </w:pPr>
      <w:r>
        <w:rPr>
          <w:lang w:eastAsia="zh-CN"/>
        </w:rPr>
        <w:tab/>
      </w:r>
      <w:proofErr w:type="spellStart"/>
      <w:r>
        <w:rPr>
          <w:lang w:eastAsia="zh-CN"/>
        </w:rPr>
        <w:t>Service_Operation</w:t>
      </w:r>
      <w:proofErr w:type="spellEnd"/>
      <w:r>
        <w:rPr>
          <w:lang w:eastAsia="zh-CN"/>
        </w:rPr>
        <w:t xml:space="preserve"> is the service operation to be used by the DCCF to request data (e.g. </w:t>
      </w:r>
      <w:proofErr w:type="spellStart"/>
      <w:r>
        <w:rPr>
          <w:lang w:eastAsia="zh-CN"/>
        </w:rPr>
        <w:t>Namf_EventExposure_Subscribe</w:t>
      </w:r>
      <w:proofErr w:type="spellEnd"/>
      <w:r>
        <w:rPr>
          <w:lang w:eastAsia="zh-CN"/>
        </w:rPr>
        <w:t xml:space="preserve"> or OAM Subscribe). Data Specification provides Service Operation-specific parameters (e.g. event IDs, UE-ID(s), target of event reporting) used to retrieve the data. Formatting and Processing Instructions are as defined in clause 5A.4. The data consumer may include the Data Source, e.g. NF Instance (or NF Set) ID from which the data needs to be collected. The data consumer may include ADRF information indicating whether the data are to be stored in an ADRF, and optionally an ADRF ID.</w:t>
      </w:r>
    </w:p>
    <w:p w14:paraId="353026EA" w14:textId="19426A6A" w:rsidR="00E21354" w:rsidRPr="00F6639D" w:rsidRDefault="00E21354" w:rsidP="00E21354">
      <w:pPr>
        <w:pStyle w:val="B1"/>
        <w:rPr>
          <w:highlight w:val="green"/>
          <w:lang w:eastAsia="zh-CN"/>
          <w:rPrChange w:id="86" w:author="Nokia-r14" w:date="2022-02-16T14:40:00Z">
            <w:rPr>
              <w:lang w:eastAsia="zh-CN"/>
            </w:rPr>
          </w:rPrChange>
        </w:rPr>
      </w:pPr>
      <w:r w:rsidRPr="00F6639D">
        <w:rPr>
          <w:highlight w:val="green"/>
          <w:lang w:eastAsia="zh-CN"/>
          <w:rPrChange w:id="87" w:author="Nokia-r14" w:date="2022-02-16T14:40:00Z">
            <w:rPr>
              <w:lang w:eastAsia="zh-CN"/>
            </w:rPr>
          </w:rPrChange>
        </w:rPr>
        <w:t>2.</w:t>
      </w:r>
      <w:r w:rsidRPr="00F6639D">
        <w:rPr>
          <w:highlight w:val="green"/>
          <w:lang w:eastAsia="zh-CN"/>
          <w:rPrChange w:id="88" w:author="Nokia-r14" w:date="2022-02-16T14:40:00Z">
            <w:rPr>
              <w:lang w:eastAsia="zh-CN"/>
            </w:rPr>
          </w:rPrChange>
        </w:rPr>
        <w:tab/>
        <w:t xml:space="preserve">The DCCF checks if data is to be collected for a user, i.e. SUPI or GPSI, then, depending on local policy and regulations, the DCCF checks the user consent by retrieving the user consent information from UDM using </w:t>
      </w:r>
      <w:proofErr w:type="spellStart"/>
      <w:r w:rsidRPr="00F6639D">
        <w:rPr>
          <w:highlight w:val="green"/>
          <w:lang w:eastAsia="zh-CN"/>
          <w:rPrChange w:id="89" w:author="Nokia-r14" w:date="2022-02-16T14:40:00Z">
            <w:rPr>
              <w:lang w:eastAsia="zh-CN"/>
            </w:rPr>
          </w:rPrChange>
        </w:rPr>
        <w:t>Nudm_SDM_Get</w:t>
      </w:r>
      <w:proofErr w:type="spellEnd"/>
      <w:r w:rsidRPr="00F6639D">
        <w:rPr>
          <w:highlight w:val="green"/>
          <w:lang w:eastAsia="zh-CN"/>
          <w:rPrChange w:id="90" w:author="Nokia-r14" w:date="2022-02-16T14:40:00Z">
            <w:rPr>
              <w:lang w:eastAsia="zh-CN"/>
            </w:rPr>
          </w:rPrChange>
        </w:rPr>
        <w:t xml:space="preserve"> including data type "User consent"</w:t>
      </w:r>
      <w:ins w:id="91" w:author="Nokia-r14" w:date="2022-02-16T15:02:00Z">
        <w:r w:rsidR="00706106" w:rsidRPr="00D82289">
          <w:rPr>
            <w:highlight w:val="cyan"/>
            <w:lang w:eastAsia="zh-CN"/>
            <w:rPrChange w:id="92" w:author="Nokia-r14" w:date="2022-02-16T15:06:00Z">
              <w:rPr>
                <w:highlight w:val="yellow"/>
                <w:lang w:eastAsia="zh-CN"/>
              </w:rPr>
            </w:rPrChange>
          </w:rPr>
          <w:t xml:space="preserve"> and taking into account purpose for data collection as provided in step 1</w:t>
        </w:r>
      </w:ins>
      <w:r w:rsidRPr="00F6639D">
        <w:rPr>
          <w:highlight w:val="green"/>
          <w:lang w:eastAsia="zh-CN"/>
          <w:rPrChange w:id="93" w:author="Nokia-r14" w:date="2022-02-16T14:40:00Z">
            <w:rPr>
              <w:lang w:eastAsia="zh-CN"/>
            </w:rPr>
          </w:rPrChange>
        </w:rPr>
        <w:t xml:space="preserve">. If user consent is not granted, DCCF does not subscribe to event exposure for events related to this user, the data collection for this SUPI or GPSI stops here and DCCF sends a response to the data consumer indicating that user consent for data collection was not granted. If the user consent is granted, the </w:t>
      </w:r>
      <w:r w:rsidRPr="00F6639D">
        <w:rPr>
          <w:highlight w:val="green"/>
          <w:lang w:eastAsia="zh-CN"/>
          <w:rPrChange w:id="94" w:author="Nokia-r14" w:date="2022-02-16T14:40:00Z">
            <w:rPr>
              <w:lang w:eastAsia="zh-CN"/>
            </w:rPr>
          </w:rPrChange>
        </w:rPr>
        <w:lastRenderedPageBreak/>
        <w:t xml:space="preserve">DCCF subscribes to UDM to notifications of changes on subscription data type "User consent" for this user using </w:t>
      </w:r>
      <w:proofErr w:type="spellStart"/>
      <w:r w:rsidRPr="00F6639D">
        <w:rPr>
          <w:highlight w:val="green"/>
          <w:lang w:eastAsia="zh-CN"/>
          <w:rPrChange w:id="95" w:author="Nokia-r14" w:date="2022-02-16T14:40:00Z">
            <w:rPr>
              <w:lang w:eastAsia="zh-CN"/>
            </w:rPr>
          </w:rPrChange>
        </w:rPr>
        <w:t>Nudm_SDM_Subscribe</w:t>
      </w:r>
      <w:proofErr w:type="spellEnd"/>
      <w:r w:rsidRPr="00F6639D">
        <w:rPr>
          <w:highlight w:val="green"/>
          <w:lang w:eastAsia="zh-CN"/>
          <w:rPrChange w:id="96" w:author="Nokia-r14" w:date="2022-02-16T14:40:00Z">
            <w:rPr>
              <w:lang w:eastAsia="zh-CN"/>
            </w:rPr>
          </w:rPrChange>
        </w:rPr>
        <w:t>.</w:t>
      </w:r>
    </w:p>
    <w:p w14:paraId="1351BF5E" w14:textId="7CE16A05" w:rsidR="00E21354" w:rsidRDefault="00E21354" w:rsidP="00E21354">
      <w:pPr>
        <w:pStyle w:val="B1"/>
        <w:rPr>
          <w:lang w:eastAsia="zh-CN"/>
        </w:rPr>
      </w:pPr>
      <w:r w:rsidRPr="00F6639D">
        <w:rPr>
          <w:highlight w:val="green"/>
          <w:lang w:eastAsia="zh-CN"/>
          <w:rPrChange w:id="97" w:author="Nokia-r14" w:date="2022-02-16T14:40:00Z">
            <w:rPr>
              <w:lang w:eastAsia="zh-CN"/>
            </w:rPr>
          </w:rPrChange>
        </w:rPr>
        <w:tab/>
        <w:t xml:space="preserve">If the data consumer is NWDAF and it provides user consent </w:t>
      </w:r>
      <w:ins w:id="98" w:author="Nokia-r07" w:date="2022-02-17T17:02:00Z">
        <w:r w:rsidR="005D2D78" w:rsidRPr="005D2D78">
          <w:rPr>
            <w:highlight w:val="yellow"/>
            <w:lang w:eastAsia="zh-CN"/>
            <w:rPrChange w:id="99" w:author="Nokia-r07" w:date="2022-02-17T17:02:00Z">
              <w:rPr>
                <w:highlight w:val="green"/>
                <w:lang w:eastAsia="zh-CN"/>
              </w:rPr>
            </w:rPrChange>
          </w:rPr>
          <w:t xml:space="preserve">check </w:t>
        </w:r>
      </w:ins>
      <w:r w:rsidRPr="00F6639D">
        <w:rPr>
          <w:highlight w:val="green"/>
          <w:lang w:eastAsia="zh-CN"/>
          <w:rPrChange w:id="100" w:author="Nokia-r14" w:date="2022-02-16T14:40:00Z">
            <w:rPr>
              <w:lang w:eastAsia="zh-CN"/>
            </w:rPr>
          </w:rPrChange>
        </w:rPr>
        <w:t xml:space="preserve">information </w:t>
      </w:r>
      <w:ins w:id="101" w:author="hw user1" w:date="2022-02-21T14:48:00Z">
        <w:r w:rsidR="0048791D" w:rsidRPr="0048791D">
          <w:rPr>
            <w:highlight w:val="darkYellow"/>
            <w:lang w:eastAsia="zh-CN"/>
            <w:rPrChange w:id="102" w:author="hw user1" w:date="2022-02-21T14:48:00Z">
              <w:rPr>
                <w:highlight w:val="cyan"/>
                <w:lang w:eastAsia="zh-CN"/>
              </w:rPr>
            </w:rPrChange>
          </w:rPr>
          <w:t>(</w:t>
        </w:r>
        <w:r w:rsidR="0048791D" w:rsidRPr="0048791D">
          <w:rPr>
            <w:highlight w:val="darkYellow"/>
            <w:lang w:eastAsia="zh-CN"/>
          </w:rPr>
          <w:t xml:space="preserve">i.e., an </w:t>
        </w:r>
        <w:r w:rsidR="0048791D" w:rsidRPr="0048791D">
          <w:rPr>
            <w:highlight w:val="darkYellow"/>
          </w:rPr>
          <w:t>indication that it has checked user consent</w:t>
        </w:r>
        <w:r w:rsidR="0048791D" w:rsidRPr="0048791D">
          <w:rPr>
            <w:highlight w:val="darkYellow"/>
            <w:lang w:eastAsia="zh-CN"/>
            <w:rPrChange w:id="103" w:author="hw user1" w:date="2022-02-21T14:48:00Z">
              <w:rPr>
                <w:highlight w:val="cyan"/>
                <w:lang w:eastAsia="zh-CN"/>
              </w:rPr>
            </w:rPrChange>
          </w:rPr>
          <w:t>)</w:t>
        </w:r>
        <w:r w:rsidR="0048791D">
          <w:rPr>
            <w:highlight w:val="darkYellow"/>
            <w:lang w:eastAsia="zh-CN"/>
          </w:rPr>
          <w:t xml:space="preserve"> </w:t>
        </w:r>
      </w:ins>
      <w:r w:rsidRPr="00F6639D">
        <w:rPr>
          <w:highlight w:val="green"/>
          <w:lang w:eastAsia="zh-CN"/>
          <w:rPrChange w:id="104" w:author="Nokia-r14" w:date="2022-02-16T14:40:00Z">
            <w:rPr>
              <w:lang w:eastAsia="zh-CN"/>
            </w:rPr>
          </w:rPrChange>
        </w:rPr>
        <w:t xml:space="preserve">in </w:t>
      </w:r>
      <w:proofErr w:type="spellStart"/>
      <w:r w:rsidRPr="00F6639D">
        <w:rPr>
          <w:highlight w:val="green"/>
          <w:lang w:eastAsia="zh-CN"/>
          <w:rPrChange w:id="105" w:author="Nokia-r14" w:date="2022-02-16T14:40:00Z">
            <w:rPr>
              <w:lang w:eastAsia="zh-CN"/>
            </w:rPr>
          </w:rPrChange>
        </w:rPr>
        <w:t>Ndccf_DataManagement_Subscribe</w:t>
      </w:r>
      <w:proofErr w:type="spellEnd"/>
      <w:r w:rsidRPr="00F6639D">
        <w:rPr>
          <w:highlight w:val="green"/>
          <w:lang w:eastAsia="zh-CN"/>
          <w:rPrChange w:id="106" w:author="Nokia-r14" w:date="2022-02-16T14:40:00Z">
            <w:rPr>
              <w:lang w:eastAsia="zh-CN"/>
            </w:rPr>
          </w:rPrChange>
        </w:rPr>
        <w:t xml:space="preserve"> in step 1, which has been obtained by the NWDAF from UDM before, then the DCCF can do data collection for a user based on the user consent information from the NWDAF and skip retrieving it from UDM.</w:t>
      </w:r>
    </w:p>
    <w:p w14:paraId="42274341" w14:textId="5708039D" w:rsidR="00E21354" w:rsidRDefault="00E21354" w:rsidP="00E21354">
      <w:pPr>
        <w:pStyle w:val="B1"/>
        <w:rPr>
          <w:lang w:eastAsia="zh-CN"/>
        </w:rPr>
      </w:pPr>
      <w:r w:rsidRPr="00F6639D">
        <w:rPr>
          <w:lang w:eastAsia="zh-CN"/>
        </w:rPr>
        <w:t>3.</w:t>
      </w:r>
      <w:r>
        <w:rPr>
          <w:lang w:eastAsia="zh-CN"/>
        </w:rPr>
        <w:tab/>
        <w:t>The DCCF determine the NF type(s) and/or OAM to retrieve the data based on the Service Operation requested in step 1. If the NF instance or NF Set ID is not provided by the data consumer. the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774BE0BD" w14:textId="697F716E" w:rsidR="00E21354" w:rsidRPr="00706106" w:rsidRDefault="00E21354" w:rsidP="00E21354">
      <w:pPr>
        <w:pStyle w:val="B1"/>
        <w:rPr>
          <w:lang w:eastAsia="zh-CN"/>
        </w:rPr>
      </w:pPr>
      <w:r w:rsidRPr="00F6639D">
        <w:rPr>
          <w:lang w:eastAsia="zh-CN"/>
        </w:rPr>
        <w:t>4.</w:t>
      </w:r>
      <w:r w:rsidRPr="00F6639D">
        <w:rPr>
          <w:lang w:eastAsia="zh-CN"/>
        </w:rPr>
        <w:tab/>
        <w:t xml:space="preserve">The DCCF determines whether the data requested in </w:t>
      </w:r>
      <w:r w:rsidRPr="00552850">
        <w:rPr>
          <w:lang w:eastAsia="zh-CN"/>
        </w:rPr>
        <w:t>step 1 are already being collected, as described in clause 5A.2.</w:t>
      </w:r>
    </w:p>
    <w:p w14:paraId="34F9A17B" w14:textId="77777777" w:rsidR="00E21354" w:rsidRPr="00F6639D" w:rsidRDefault="00E21354" w:rsidP="00E21354">
      <w:pPr>
        <w:pStyle w:val="B1"/>
        <w:rPr>
          <w:lang w:eastAsia="zh-CN"/>
        </w:rPr>
      </w:pPr>
      <w:r w:rsidRPr="00706106">
        <w:rPr>
          <w:lang w:eastAsia="zh-CN"/>
        </w:rPr>
        <w:tab/>
        <w:t>If the data requested are already being collected by a data consumer, the DCCF adds the data consumer to the list of data consumers that are subscribed for these data.</w:t>
      </w:r>
    </w:p>
    <w:p w14:paraId="67B4B809" w14:textId="592F692B" w:rsidR="00E21354" w:rsidRPr="00F6639D" w:rsidRDefault="00E21354" w:rsidP="00E21354">
      <w:pPr>
        <w:pStyle w:val="B1"/>
        <w:rPr>
          <w:lang w:eastAsia="zh-CN"/>
        </w:rPr>
      </w:pPr>
      <w:r w:rsidRPr="00F6639D">
        <w:rPr>
          <w:lang w:eastAsia="zh-CN"/>
        </w:rPr>
        <w:t>5.</w:t>
      </w:r>
      <w:r w:rsidRPr="00F6639D">
        <w:rPr>
          <w:lang w:eastAsia="zh-CN"/>
        </w:rPr>
        <w:tab/>
        <w:t xml:space="preserve">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w:t>
      </w:r>
      <w:proofErr w:type="spellStart"/>
      <w:r w:rsidRPr="00F6639D">
        <w:rPr>
          <w:lang w:eastAsia="zh-CN"/>
        </w:rPr>
        <w:t>Nnf_EventExposure_Subscribe</w:t>
      </w:r>
      <w:proofErr w:type="spellEnd"/>
      <w:r w:rsidRPr="00F6639D">
        <w:rPr>
          <w:lang w:eastAsia="zh-CN"/>
        </w:rPr>
        <w:t xml:space="preserve"> (Subscription Correlation ID) with parameters indicating how to modify the previous subscription (as specified in clause 5A.2). The DCCF adds the data consumer to the list of data consumers that are subscribed for these data.</w:t>
      </w:r>
    </w:p>
    <w:p w14:paraId="1B050EA2" w14:textId="77777777" w:rsidR="00E21354" w:rsidRPr="00F6639D" w:rsidRDefault="00E21354" w:rsidP="00E21354">
      <w:pPr>
        <w:pStyle w:val="B1"/>
        <w:rPr>
          <w:lang w:eastAsia="zh-CN"/>
        </w:rPr>
      </w:pPr>
      <w:r w:rsidRPr="00F6639D">
        <w:rPr>
          <w:lang w:eastAsia="zh-CN"/>
        </w:rPr>
        <w:tab/>
        <w:t xml:space="preserve">If the data requested at step 1 are not already available or not being collected yet, the DCCF subscribes to data from the NF using the </w:t>
      </w:r>
      <w:proofErr w:type="spellStart"/>
      <w:r w:rsidRPr="00F6639D">
        <w:rPr>
          <w:lang w:eastAsia="zh-CN"/>
        </w:rPr>
        <w:t>Nnf_EventExposure_Subscribe</w:t>
      </w:r>
      <w:proofErr w:type="spellEnd"/>
      <w:r w:rsidRPr="00F6639D">
        <w:rPr>
          <w:lang w:eastAsia="zh-CN"/>
        </w:rPr>
        <w:t xml:space="preserve"> service operation as specified in clause 5A.2 and clause 6.2.2.2, with DCCF indicated as Notification Target Address. The DCCF adds the data consumer to the list of data consumers that are subscribed for these data.</w:t>
      </w:r>
    </w:p>
    <w:p w14:paraId="2C0F1CC4" w14:textId="0AE27928" w:rsidR="00E21354" w:rsidRPr="00F6639D" w:rsidRDefault="00E21354" w:rsidP="00E21354">
      <w:pPr>
        <w:pStyle w:val="B1"/>
        <w:rPr>
          <w:lang w:eastAsia="zh-CN"/>
        </w:rPr>
      </w:pPr>
      <w:r w:rsidRPr="00F6639D">
        <w:rPr>
          <w:lang w:eastAsia="zh-CN"/>
        </w:rPr>
        <w:t>6.</w:t>
      </w:r>
      <w:r w:rsidRPr="00F6639D">
        <w:rPr>
          <w:lang w:eastAsia="zh-CN"/>
        </w:rPr>
        <w:tab/>
        <w:t xml:space="preserve">When new output data are available, the Data Source uses </w:t>
      </w:r>
      <w:proofErr w:type="spellStart"/>
      <w:r w:rsidRPr="00F6639D">
        <w:rPr>
          <w:lang w:eastAsia="zh-CN"/>
        </w:rPr>
        <w:t>Nnf_EventExposure_Notify</w:t>
      </w:r>
      <w:proofErr w:type="spellEnd"/>
      <w:r w:rsidRPr="00F6639D">
        <w:rPr>
          <w:lang w:eastAsia="zh-CN"/>
        </w:rPr>
        <w:t xml:space="preserve"> to send the data to the DCCF.</w:t>
      </w:r>
    </w:p>
    <w:p w14:paraId="5ACF62B8" w14:textId="2D4EA18A" w:rsidR="00E21354" w:rsidRPr="00F6639D" w:rsidRDefault="00E21354" w:rsidP="00E21354">
      <w:pPr>
        <w:pStyle w:val="B1"/>
        <w:rPr>
          <w:lang w:eastAsia="zh-CN"/>
        </w:rPr>
      </w:pPr>
      <w:r w:rsidRPr="00F6639D">
        <w:rPr>
          <w:lang w:eastAsia="zh-CN"/>
        </w:rPr>
        <w:t>7.</w:t>
      </w:r>
      <w:r w:rsidRPr="00F6639D">
        <w:rPr>
          <w:lang w:eastAsia="zh-CN"/>
        </w:rPr>
        <w:tab/>
        <w:t xml:space="preserve">The DCCF uses </w:t>
      </w:r>
      <w:proofErr w:type="spellStart"/>
      <w:r w:rsidRPr="00F6639D">
        <w:rPr>
          <w:lang w:eastAsia="zh-CN"/>
        </w:rPr>
        <w:t>Ndccf_DataManagement_Notify</w:t>
      </w:r>
      <w:proofErr w:type="spellEnd"/>
      <w:r w:rsidRPr="00F6639D">
        <w:rPr>
          <w:lang w:eastAsia="zh-CN"/>
        </w:rPr>
        <w:t xml:space="preserve">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 using procedure as specified in clause 6.2B.3.</w:t>
      </w:r>
    </w:p>
    <w:p w14:paraId="610B0CAD" w14:textId="77777777" w:rsidR="00E21354" w:rsidRPr="00F6639D" w:rsidRDefault="00E21354" w:rsidP="00E21354">
      <w:pPr>
        <w:pStyle w:val="NO"/>
        <w:rPr>
          <w:lang w:eastAsia="zh-CN"/>
        </w:rPr>
      </w:pPr>
      <w:r w:rsidRPr="00F6639D">
        <w:rPr>
          <w:lang w:eastAsia="zh-CN"/>
        </w:rPr>
        <w:t>NOTE:</w:t>
      </w:r>
      <w:r w:rsidRPr="00F6639D">
        <w:rPr>
          <w:lang w:eastAsia="zh-CN"/>
        </w:rPr>
        <w:tab/>
        <w:t xml:space="preserve">According to Formatting Instructions provided by the data consumer, multiple notifications from a Data Source can be combined in a single </w:t>
      </w:r>
      <w:proofErr w:type="spellStart"/>
      <w:r w:rsidRPr="00F6639D">
        <w:rPr>
          <w:lang w:eastAsia="zh-CN"/>
        </w:rPr>
        <w:t>Ndccf_DataManagement_Notify</w:t>
      </w:r>
      <w:proofErr w:type="spellEnd"/>
      <w:r w:rsidRPr="00F6639D">
        <w:rPr>
          <w:lang w:eastAsia="zh-CN"/>
        </w:rPr>
        <w:t xml:space="preserve"> so many notifications from the Data Source result in fewer notifications (or one notification) to the data consumer. Alternatively, a notification can instruct the data notification endpoint to fetch the data from the DCCF before an expiry time.</w:t>
      </w:r>
    </w:p>
    <w:p w14:paraId="7FF22EE5" w14:textId="3C97F2D7" w:rsidR="00E21354" w:rsidRPr="00F6639D" w:rsidRDefault="00E21354" w:rsidP="00E21354">
      <w:pPr>
        <w:pStyle w:val="B1"/>
        <w:rPr>
          <w:lang w:eastAsia="zh-CN"/>
        </w:rPr>
      </w:pPr>
      <w:r w:rsidRPr="00F6639D">
        <w:rPr>
          <w:lang w:eastAsia="zh-CN"/>
        </w:rPr>
        <w:t>8a.</w:t>
      </w:r>
      <w:r w:rsidRPr="00F6639D">
        <w:rPr>
          <w:lang w:eastAsia="zh-CN"/>
        </w:rPr>
        <w:tab/>
        <w:t>If DCCF needs to retrieve data from OAM, procedure for data collection from OAM as per steps 1-4 from clause 6.2.3.2 is used.</w:t>
      </w:r>
    </w:p>
    <w:p w14:paraId="08FE1688" w14:textId="2C4BF56D" w:rsidR="00E21354" w:rsidRPr="00F6639D" w:rsidRDefault="00E21354" w:rsidP="00E21354">
      <w:pPr>
        <w:pStyle w:val="B1"/>
        <w:rPr>
          <w:lang w:eastAsia="zh-CN"/>
        </w:rPr>
      </w:pPr>
      <w:r w:rsidRPr="00F6639D">
        <w:rPr>
          <w:lang w:eastAsia="zh-CN"/>
        </w:rPr>
        <w:t>8b.</w:t>
      </w:r>
      <w:r w:rsidRPr="00F6639D">
        <w:rPr>
          <w:lang w:eastAsia="zh-CN"/>
        </w:rPr>
        <w:tab/>
        <w:t xml:space="preserve">The DCCF uses </w:t>
      </w:r>
      <w:proofErr w:type="spellStart"/>
      <w:r w:rsidRPr="00F6639D">
        <w:rPr>
          <w:lang w:eastAsia="zh-CN"/>
        </w:rPr>
        <w:t>Ndccf_DataManagement_Notify</w:t>
      </w:r>
      <w:proofErr w:type="spellEnd"/>
      <w:r w:rsidRPr="00F6639D">
        <w:rPr>
          <w:lang w:eastAsia="zh-CN"/>
        </w:rPr>
        <w:t xml:space="preserve"> to send the data to all notification endpoints indicated in step 1. Data sent to notification endpoints may be processed and formatted by the DCCF, so they conform to delivery requirements for each data consumer or notification endpoint as specified in clause 5A.4. The DCCF may store the information in ADRF if requested by the consumer or if required by DCCF configuration, using procedure as specified in clause 6.2B.3.</w:t>
      </w:r>
    </w:p>
    <w:p w14:paraId="16B32551" w14:textId="79132FD6" w:rsidR="00E21354" w:rsidRPr="00F6639D" w:rsidRDefault="00E21354" w:rsidP="00E21354">
      <w:pPr>
        <w:pStyle w:val="B1"/>
        <w:rPr>
          <w:lang w:eastAsia="zh-CN"/>
        </w:rPr>
      </w:pPr>
      <w:r w:rsidRPr="00F6639D">
        <w:rPr>
          <w:lang w:eastAsia="zh-CN"/>
        </w:rPr>
        <w:t>9.</w:t>
      </w:r>
      <w:r w:rsidRPr="00F6639D">
        <w:rPr>
          <w:lang w:eastAsia="zh-CN"/>
        </w:rPr>
        <w:tab/>
        <w:t xml:space="preserve">If a </w:t>
      </w:r>
      <w:proofErr w:type="spellStart"/>
      <w:r w:rsidRPr="00F6639D">
        <w:rPr>
          <w:lang w:eastAsia="zh-CN"/>
        </w:rPr>
        <w:t>Ndccf_DataManagement_Notify</w:t>
      </w:r>
      <w:proofErr w:type="spellEnd"/>
      <w:r w:rsidRPr="00F6639D">
        <w:rPr>
          <w:lang w:eastAsia="zh-CN"/>
        </w:rPr>
        <w:t xml:space="preserve"> contains a fetch instruction, the notification endpoint sends a </w:t>
      </w:r>
      <w:proofErr w:type="spellStart"/>
      <w:r w:rsidRPr="00F6639D">
        <w:rPr>
          <w:lang w:eastAsia="zh-CN"/>
        </w:rPr>
        <w:t>Ndccf_DataManagement_Fetch</w:t>
      </w:r>
      <w:proofErr w:type="spellEnd"/>
      <w:r w:rsidRPr="00F6639D">
        <w:rPr>
          <w:lang w:eastAsia="zh-CN"/>
        </w:rPr>
        <w:t xml:space="preserve"> request to fetch the data from the DCCF.</w:t>
      </w:r>
    </w:p>
    <w:p w14:paraId="71AB59F5" w14:textId="701F0B64" w:rsidR="00E21354" w:rsidRDefault="00E21354" w:rsidP="00E21354">
      <w:pPr>
        <w:pStyle w:val="B1"/>
        <w:rPr>
          <w:lang w:eastAsia="zh-CN"/>
        </w:rPr>
      </w:pPr>
      <w:r w:rsidRPr="00F6639D">
        <w:rPr>
          <w:lang w:eastAsia="zh-CN"/>
        </w:rPr>
        <w:t>10.</w:t>
      </w:r>
      <w:r w:rsidRPr="00F6639D">
        <w:rPr>
          <w:lang w:eastAsia="zh-CN"/>
        </w:rPr>
        <w:tab/>
        <w:t>The DCCF delivers the data to the notification endpoint</w:t>
      </w:r>
    </w:p>
    <w:p w14:paraId="55A6FB6C" w14:textId="60ADB893" w:rsidR="00E21354" w:rsidRDefault="00E21354" w:rsidP="00E21354">
      <w:pPr>
        <w:pStyle w:val="B1"/>
        <w:rPr>
          <w:lang w:eastAsia="zh-CN"/>
        </w:rPr>
      </w:pPr>
      <w:r w:rsidRPr="00F6639D">
        <w:rPr>
          <w:highlight w:val="green"/>
          <w:lang w:eastAsia="zh-CN"/>
          <w:rPrChange w:id="107" w:author="Nokia-r14" w:date="2022-02-16T14:43:00Z">
            <w:rPr>
              <w:lang w:eastAsia="zh-CN"/>
            </w:rPr>
          </w:rPrChange>
        </w:rPr>
        <w:t>11.</w:t>
      </w:r>
      <w:r w:rsidRPr="00F6639D">
        <w:rPr>
          <w:highlight w:val="green"/>
          <w:lang w:eastAsia="zh-CN"/>
          <w:rPrChange w:id="108" w:author="Nokia-r14" w:date="2022-02-16T14:43:00Z">
            <w:rPr>
              <w:lang w:eastAsia="zh-CN"/>
            </w:rPr>
          </w:rPrChange>
        </w:rPr>
        <w:tab/>
        <w:t>The UDM may notify the DCCF on changes of user consent at any time after step 2. If user consent is no longer granted for a user for which data has been collected and there are no other consumers for the data, the DCCF shall unsubscribe to any Event ID to collect data for that SUPI or GPSI. The DCCF shall further update or terminate affected subscriptions of the Data Consumer. The DCCF may unsubscribe to be notified of user consent updates from UDM for each SUPI for which user consent has been revoked.</w:t>
      </w:r>
    </w:p>
    <w:p w14:paraId="02083BF9" w14:textId="266C2AC8" w:rsidR="00E21354" w:rsidRPr="00706106" w:rsidRDefault="00E21354" w:rsidP="00E21354">
      <w:pPr>
        <w:pStyle w:val="B1"/>
        <w:rPr>
          <w:lang w:eastAsia="zh-CN"/>
        </w:rPr>
      </w:pPr>
      <w:r w:rsidRPr="00F6639D">
        <w:rPr>
          <w:lang w:eastAsia="zh-CN"/>
        </w:rPr>
        <w:lastRenderedPageBreak/>
        <w:t>12.</w:t>
      </w:r>
      <w:r w:rsidRPr="00552850">
        <w:rPr>
          <w:lang w:eastAsia="zh-CN"/>
        </w:rPr>
        <w:tab/>
        <w:t>When the data consumer no longer wants data to be colle</w:t>
      </w:r>
      <w:r w:rsidRPr="00706106">
        <w:rPr>
          <w:lang w:eastAsia="zh-CN"/>
        </w:rPr>
        <w:t xml:space="preserve">cted it invokes </w:t>
      </w:r>
      <w:proofErr w:type="spellStart"/>
      <w:r w:rsidRPr="00706106">
        <w:rPr>
          <w:lang w:eastAsia="zh-CN"/>
        </w:rPr>
        <w:t>Ndccf_DataManagement_Unsubscribe</w:t>
      </w:r>
      <w:proofErr w:type="spellEnd"/>
      <w:r w:rsidRPr="00706106">
        <w:rPr>
          <w:lang w:eastAsia="zh-CN"/>
        </w:rPr>
        <w:t xml:space="preserve"> (Subscription Correlation ID), using the Subscription Correlation Id received in response to its subscription in step 1. The DCCF removes the data consumer from the list of data consumers that are subscribed for these data.</w:t>
      </w:r>
    </w:p>
    <w:p w14:paraId="10F17BDA" w14:textId="1EB1FC98" w:rsidR="00E21354" w:rsidRDefault="00E21354" w:rsidP="00E21354">
      <w:pPr>
        <w:pStyle w:val="B1"/>
        <w:rPr>
          <w:lang w:eastAsia="zh-CN"/>
        </w:rPr>
      </w:pPr>
      <w:r w:rsidRPr="00706106">
        <w:rPr>
          <w:lang w:eastAsia="zh-CN"/>
        </w:rPr>
        <w:t>13.</w:t>
      </w:r>
      <w:r w:rsidRPr="00706106">
        <w:rPr>
          <w:lang w:eastAsia="zh-CN"/>
        </w:rPr>
        <w:tab/>
        <w:t>If there are no other data consumers subscribed to the data, the DCCF unsubscribes with the Data Source.</w:t>
      </w:r>
    </w:p>
    <w:p w14:paraId="011469D5" w14:textId="77777777" w:rsidR="008977A4" w:rsidRPr="0042466D" w:rsidRDefault="008977A4" w:rsidP="008977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B291D1C" w14:textId="77777777" w:rsidR="00E21354" w:rsidRDefault="00E21354" w:rsidP="00E21354">
      <w:pPr>
        <w:pStyle w:val="5"/>
        <w:rPr>
          <w:lang w:eastAsia="zh-CN"/>
        </w:rPr>
      </w:pPr>
      <w:bookmarkStart w:id="109" w:name="_Toc91144451"/>
      <w:r>
        <w:rPr>
          <w:lang w:eastAsia="zh-CN"/>
        </w:rPr>
        <w:t>6.2.6.3.3</w:t>
      </w:r>
      <w:r>
        <w:rPr>
          <w:lang w:eastAsia="zh-CN"/>
        </w:rPr>
        <w:tab/>
        <w:t>Historical Data Collection via DCCF</w:t>
      </w:r>
      <w:bookmarkEnd w:id="109"/>
    </w:p>
    <w:p w14:paraId="134E8D85" w14:textId="77777777" w:rsidR="00E21354" w:rsidRDefault="00E21354" w:rsidP="00E21354">
      <w:pPr>
        <w:rPr>
          <w:lang w:eastAsia="zh-CN"/>
        </w:rPr>
      </w:pPr>
      <w:r>
        <w:rPr>
          <w:lang w:eastAsia="zh-CN"/>
        </w:rPr>
        <w:t xml:space="preserve">The procedure depicted in figure 6.2.6.3.3-1 is used by data consumers (e.g. NWDAF) to obtain historical data, i.e. data related to past time period. The data consumer requests data using </w:t>
      </w:r>
      <w:proofErr w:type="spellStart"/>
      <w:r>
        <w:rPr>
          <w:lang w:eastAsia="zh-CN"/>
        </w:rPr>
        <w:t>Ndccf_DataManagement_Subscribe</w:t>
      </w:r>
      <w:proofErr w:type="spellEnd"/>
      <w:r>
        <w:rPr>
          <w:lang w:eastAsia="zh-CN"/>
        </w:rPr>
        <w:t xml:space="preserve"> service operation. Whether the data consumer uses this procedure or directly contacts the ADRF or NWDAF is based on configuration.</w:t>
      </w:r>
    </w:p>
    <w:p w14:paraId="11CCF1C5" w14:textId="60D6925A" w:rsidR="00FC7F8F" w:rsidRDefault="00E21354" w:rsidP="00E21354">
      <w:pPr>
        <w:pStyle w:val="TH"/>
        <w:rPr>
          <w:lang w:eastAsia="zh-CN"/>
        </w:rPr>
      </w:pPr>
      <w:r w:rsidRPr="001B32DD">
        <w:rPr>
          <w:b w:val="0"/>
          <w:bCs/>
          <w:highlight w:val="green"/>
        </w:rPr>
        <w:object w:dxaOrig="11746" w:dyaOrig="10742" w14:anchorId="4378C0AE">
          <v:shape id="_x0000_i1027" type="#_x0000_t75" style="width:472.65pt;height:430.65pt" o:ole="">
            <v:imagedata r:id="rId17" o:title=""/>
          </v:shape>
          <o:OLEObject Type="Embed" ProgID="Visio.Drawing.11" ShapeID="_x0000_i1027" DrawAspect="Content" ObjectID="_1706960203" r:id="rId18"/>
        </w:object>
      </w:r>
      <w:ins w:id="110" w:author="hw user" w:date="2022-01-20T10:01:00Z">
        <w:del w:id="111" w:author="Nokia-r14" w:date="2022-02-16T14:44:00Z">
          <w:r w:rsidR="00FC7F8F" w:rsidRPr="00F6639D" w:rsidDel="00F6639D">
            <w:rPr>
              <w:b w:val="0"/>
              <w:bCs/>
              <w:highlight w:val="green"/>
              <w:rPrChange w:id="112" w:author="Nokia-r14" w:date="2022-02-16T14:44:00Z">
                <w:rPr>
                  <w:b w:val="0"/>
                  <w:bCs/>
                  <w:highlight w:val="green"/>
                </w:rPr>
              </w:rPrChange>
            </w:rPr>
            <w:object w:dxaOrig="11748" w:dyaOrig="9529" w14:anchorId="7E63C870">
              <v:shape id="_x0000_i1028" type="#_x0000_t75" style="width:472.2pt;height:381.2pt" o:ole="">
                <v:imagedata r:id="rId19" o:title=""/>
              </v:shape>
              <o:OLEObject Type="Embed" ProgID="Visio.Drawing.11" ShapeID="_x0000_i1028" DrawAspect="Content" ObjectID="_1706960204" r:id="rId20"/>
            </w:object>
          </w:r>
        </w:del>
      </w:ins>
    </w:p>
    <w:p w14:paraId="2B46662A" w14:textId="77777777" w:rsidR="00E21354" w:rsidRDefault="00E21354" w:rsidP="00E21354">
      <w:pPr>
        <w:pStyle w:val="TF"/>
        <w:rPr>
          <w:lang w:eastAsia="zh-CN"/>
        </w:rPr>
      </w:pPr>
      <w:r>
        <w:rPr>
          <w:lang w:eastAsia="zh-CN"/>
        </w:rPr>
        <w:t>Figure 6.2.6.3.3-1: Historical Data Collection via DCCF</w:t>
      </w:r>
    </w:p>
    <w:p w14:paraId="46CA2862" w14:textId="42F635C3" w:rsidR="00E21354" w:rsidRDefault="00E21354" w:rsidP="00E21354">
      <w:pPr>
        <w:pStyle w:val="B1"/>
        <w:rPr>
          <w:lang w:eastAsia="zh-CN"/>
        </w:rPr>
      </w:pPr>
      <w:r>
        <w:rPr>
          <w:lang w:eastAsia="zh-CN"/>
        </w:rPr>
        <w:t>1.</w:t>
      </w:r>
      <w:r>
        <w:rPr>
          <w:lang w:eastAsia="zh-CN"/>
        </w:rPr>
        <w:tab/>
        <w:t xml:space="preserve">The data consumer requests data via DCCF by invoking the </w:t>
      </w:r>
      <w:proofErr w:type="spellStart"/>
      <w:r>
        <w:rPr>
          <w:lang w:eastAsia="zh-CN"/>
        </w:rPr>
        <w:t>Ndccf_DataManagement_Subscribe</w:t>
      </w:r>
      <w:proofErr w:type="spellEnd"/>
      <w:r>
        <w:rPr>
          <w:lang w:eastAsia="zh-CN"/>
        </w:rPr>
        <w:t xml:space="preserve"> (</w:t>
      </w:r>
      <w:proofErr w:type="spellStart"/>
      <w:r>
        <w:rPr>
          <w:lang w:eastAsia="zh-CN"/>
        </w:rPr>
        <w:t>Service_Operation</w:t>
      </w:r>
      <w:proofErr w:type="spellEnd"/>
      <w:r>
        <w:rPr>
          <w:lang w:eastAsia="zh-CN"/>
        </w:rPr>
        <w:t>, Data Specification, Time Window, Formatting Instructions, Processing Instructions, ADRF ID or NWDAF ID (or ADRF Set ID or NWDAF Set ID) service operation as specified in clause 8.2.2. The data consumer may specify one or more notification endpoints to receive the data.</w:t>
      </w:r>
      <w:ins w:id="113" w:author="Nokia-r14" w:date="2022-02-16T15:02:00Z">
        <w:r w:rsidR="00706106">
          <w:rPr>
            <w:lang w:eastAsia="zh-CN"/>
          </w:rPr>
          <w:t xml:space="preserve"> </w:t>
        </w:r>
      </w:ins>
      <w:ins w:id="114" w:author="Nokia-r14" w:date="2022-02-16T17:02:00Z">
        <w:r w:rsidR="001B32DD" w:rsidRPr="002702EA">
          <w:rPr>
            <w:highlight w:val="cyan"/>
            <w:lang w:eastAsia="zh-CN"/>
          </w:rPr>
          <w:t xml:space="preserve">If data to be collected is subject to user consent: if the data consumer checked user consent, the data consumer shall provide user consent </w:t>
        </w:r>
      </w:ins>
      <w:ins w:id="115" w:author="Nokia-r07" w:date="2022-02-17T16:59:00Z">
        <w:r w:rsidR="005A45DF" w:rsidRPr="005A45DF">
          <w:rPr>
            <w:highlight w:val="yellow"/>
            <w:lang w:eastAsia="zh-CN"/>
            <w:rPrChange w:id="116" w:author="Nokia-r07" w:date="2022-02-17T16:59:00Z">
              <w:rPr>
                <w:highlight w:val="cyan"/>
                <w:lang w:eastAsia="zh-CN"/>
              </w:rPr>
            </w:rPrChange>
          </w:rPr>
          <w:t xml:space="preserve">check </w:t>
        </w:r>
      </w:ins>
      <w:ins w:id="117" w:author="Nokia-r14" w:date="2022-02-16T17:02:00Z">
        <w:r w:rsidR="001B32DD" w:rsidRPr="002702EA">
          <w:rPr>
            <w:highlight w:val="cyan"/>
            <w:lang w:eastAsia="zh-CN"/>
          </w:rPr>
          <w:t>information</w:t>
        </w:r>
      </w:ins>
      <w:ins w:id="118" w:author="hw user1" w:date="2022-02-21T14:49:00Z">
        <w:r w:rsidR="0048791D">
          <w:rPr>
            <w:highlight w:val="cyan"/>
            <w:lang w:eastAsia="zh-CN"/>
          </w:rPr>
          <w:t xml:space="preserve"> </w:t>
        </w:r>
        <w:r w:rsidR="0048791D" w:rsidRPr="00CB54E6">
          <w:rPr>
            <w:highlight w:val="darkYellow"/>
            <w:lang w:eastAsia="zh-CN"/>
          </w:rPr>
          <w:t>(</w:t>
        </w:r>
        <w:r w:rsidR="0048791D" w:rsidRPr="0048791D">
          <w:rPr>
            <w:highlight w:val="darkYellow"/>
            <w:lang w:eastAsia="zh-CN"/>
          </w:rPr>
          <w:t xml:space="preserve">i.e., an </w:t>
        </w:r>
        <w:r w:rsidR="0048791D" w:rsidRPr="0048791D">
          <w:rPr>
            <w:highlight w:val="darkYellow"/>
          </w:rPr>
          <w:t>indication that it has checked user consent</w:t>
        </w:r>
        <w:r w:rsidR="0048791D" w:rsidRPr="00CB54E6">
          <w:rPr>
            <w:highlight w:val="darkYellow"/>
            <w:lang w:eastAsia="zh-CN"/>
          </w:rPr>
          <w:t>)</w:t>
        </w:r>
      </w:ins>
      <w:ins w:id="119" w:author="Nokia-r14" w:date="2022-02-16T17:02:00Z">
        <w:r w:rsidR="001B32DD" w:rsidRPr="002702EA">
          <w:rPr>
            <w:highlight w:val="cyan"/>
            <w:lang w:eastAsia="zh-CN"/>
          </w:rPr>
          <w:t xml:space="preserve">, otherwise, the data consumer shall provide a purpose for the data </w:t>
        </w:r>
        <w:r w:rsidR="001B32DD">
          <w:rPr>
            <w:highlight w:val="cyan"/>
            <w:lang w:eastAsia="zh-CN"/>
          </w:rPr>
          <w:t>collection.</w:t>
        </w:r>
      </w:ins>
    </w:p>
    <w:p w14:paraId="547C0A3F" w14:textId="77777777" w:rsidR="00E21354" w:rsidRDefault="00E21354" w:rsidP="00E21354">
      <w:pPr>
        <w:pStyle w:val="B1"/>
        <w:rPr>
          <w:lang w:eastAsia="zh-CN"/>
        </w:rPr>
      </w:pPr>
      <w:r>
        <w:rPr>
          <w:lang w:eastAsia="zh-CN"/>
        </w:rPr>
        <w:tab/>
        <w:t>"</w:t>
      </w:r>
      <w:proofErr w:type="spellStart"/>
      <w:r>
        <w:rPr>
          <w:lang w:eastAsia="zh-CN"/>
        </w:rPr>
        <w:t>Service_Operation</w:t>
      </w:r>
      <w:proofErr w:type="spellEnd"/>
      <w:r>
        <w:rPr>
          <w:lang w:eastAsia="zh-CN"/>
        </w:rPr>
        <w:t xml:space="preserve">" is the service operation used to acquire the data from a data source. "Data Specification" provides </w:t>
      </w:r>
      <w:proofErr w:type="spellStart"/>
      <w:r>
        <w:rPr>
          <w:lang w:eastAsia="zh-CN"/>
        </w:rPr>
        <w:t>Service_Operation</w:t>
      </w:r>
      <w:proofErr w:type="spellEnd"/>
      <w:r>
        <w:rPr>
          <w:lang w:eastAsia="zh-CN"/>
        </w:rPr>
        <w:t>-specific parameters (e.g. event IDs, UE-ID(s)) used to retrieve the data. "Time Window" specifies a past time period and comprises a start and stop time. "Formatting and Processing Instructions" are as defined in clause 5A4. The data consumer may optionally include the ADRF or NWDAF instance (or ADRF Set or NWDAF Set) ID where the stored data resides.</w:t>
      </w:r>
    </w:p>
    <w:p w14:paraId="35A1FA24" w14:textId="47BF0F0E" w:rsidR="00E21354" w:rsidRDefault="00E21354" w:rsidP="00E21354">
      <w:pPr>
        <w:pStyle w:val="B1"/>
        <w:rPr>
          <w:lang w:eastAsia="zh-CN"/>
        </w:rPr>
      </w:pPr>
      <w:r w:rsidRPr="00F6639D">
        <w:rPr>
          <w:highlight w:val="green"/>
          <w:lang w:eastAsia="zh-CN"/>
          <w:rPrChange w:id="120" w:author="Nokia-r14" w:date="2022-02-16T14:44:00Z">
            <w:rPr>
              <w:lang w:eastAsia="zh-CN"/>
            </w:rPr>
          </w:rPrChange>
        </w:rPr>
        <w:t>2.</w:t>
      </w:r>
      <w:r w:rsidRPr="00F6639D">
        <w:rPr>
          <w:highlight w:val="green"/>
          <w:lang w:eastAsia="zh-CN"/>
          <w:rPrChange w:id="121" w:author="Nokia-r14" w:date="2022-02-16T14:44:00Z">
            <w:rPr>
              <w:lang w:eastAsia="zh-CN"/>
            </w:rPr>
          </w:rPrChange>
        </w:rPr>
        <w:tab/>
        <w:t xml:space="preserve">The DCCF checks if data is to be collected for a user, i.e. SUPI or GPSI, then, depending on local policy and regulations, the DCCF checks the user consent by retrieving the user consent information from UDM using </w:t>
      </w:r>
      <w:proofErr w:type="spellStart"/>
      <w:r w:rsidRPr="00F6639D">
        <w:rPr>
          <w:highlight w:val="green"/>
          <w:lang w:eastAsia="zh-CN"/>
          <w:rPrChange w:id="122" w:author="Nokia-r14" w:date="2022-02-16T14:44:00Z">
            <w:rPr>
              <w:lang w:eastAsia="zh-CN"/>
            </w:rPr>
          </w:rPrChange>
        </w:rPr>
        <w:t>Nudm_SDM_Get</w:t>
      </w:r>
      <w:proofErr w:type="spellEnd"/>
      <w:r w:rsidRPr="00F6639D">
        <w:rPr>
          <w:highlight w:val="green"/>
          <w:lang w:eastAsia="zh-CN"/>
          <w:rPrChange w:id="123" w:author="Nokia-r14" w:date="2022-02-16T14:44:00Z">
            <w:rPr>
              <w:lang w:eastAsia="zh-CN"/>
            </w:rPr>
          </w:rPrChange>
        </w:rPr>
        <w:t xml:space="preserve"> including data type "User consent"</w:t>
      </w:r>
      <w:ins w:id="124" w:author="Nokia-r14" w:date="2022-02-16T15:02:00Z">
        <w:r w:rsidR="00706106" w:rsidRPr="00D82289">
          <w:rPr>
            <w:highlight w:val="cyan"/>
            <w:lang w:eastAsia="zh-CN"/>
            <w:rPrChange w:id="125" w:author="Nokia-r14" w:date="2022-02-16T15:06:00Z">
              <w:rPr>
                <w:highlight w:val="yellow"/>
                <w:lang w:eastAsia="zh-CN"/>
              </w:rPr>
            </w:rPrChange>
          </w:rPr>
          <w:t xml:space="preserve"> and taking into account purpose for data collection as provided in step 1</w:t>
        </w:r>
      </w:ins>
      <w:r w:rsidRPr="00F6639D">
        <w:rPr>
          <w:highlight w:val="green"/>
          <w:lang w:eastAsia="zh-CN"/>
          <w:rPrChange w:id="126" w:author="Nokia-r14" w:date="2022-02-16T14:44:00Z">
            <w:rPr>
              <w:lang w:eastAsia="zh-CN"/>
            </w:rPr>
          </w:rPrChange>
        </w:rPr>
        <w:t xml:space="preserve">. If user consent is not granted, DCCF does not subscribe to event exposure for events related to this user, the data collection for this SUPI or GPSI stops here and DCCF sends a response to the data consumer indicating that user consent for data collection was not granted. If the user consent is granted, the DCCF subscribes to UDM to notifications of changes on subscription data type "User consent" for this user using </w:t>
      </w:r>
      <w:proofErr w:type="spellStart"/>
      <w:r w:rsidRPr="00F6639D">
        <w:rPr>
          <w:highlight w:val="green"/>
          <w:lang w:eastAsia="zh-CN"/>
          <w:rPrChange w:id="127" w:author="Nokia-r14" w:date="2022-02-16T14:44:00Z">
            <w:rPr>
              <w:lang w:eastAsia="zh-CN"/>
            </w:rPr>
          </w:rPrChange>
        </w:rPr>
        <w:t>Nudm_SDM_Subscribe</w:t>
      </w:r>
      <w:proofErr w:type="spellEnd"/>
      <w:r w:rsidRPr="00F6639D">
        <w:rPr>
          <w:highlight w:val="green"/>
          <w:lang w:eastAsia="zh-CN"/>
          <w:rPrChange w:id="128" w:author="Nokia-r14" w:date="2022-02-16T14:44:00Z">
            <w:rPr>
              <w:lang w:eastAsia="zh-CN"/>
            </w:rPr>
          </w:rPrChange>
        </w:rPr>
        <w:t>.</w:t>
      </w:r>
    </w:p>
    <w:p w14:paraId="2205F618" w14:textId="1D29F943" w:rsidR="00E21354" w:rsidRDefault="00E21354" w:rsidP="00E21354">
      <w:pPr>
        <w:pStyle w:val="B1"/>
        <w:rPr>
          <w:lang w:eastAsia="zh-CN"/>
        </w:rPr>
      </w:pPr>
      <w:r>
        <w:rPr>
          <w:lang w:eastAsia="zh-CN"/>
        </w:rPr>
        <w:tab/>
      </w:r>
      <w:r w:rsidRPr="00F6639D">
        <w:rPr>
          <w:highlight w:val="green"/>
          <w:lang w:eastAsia="zh-CN"/>
          <w:rPrChange w:id="129" w:author="Nokia-r14" w:date="2022-02-16T14:45:00Z">
            <w:rPr>
              <w:lang w:eastAsia="zh-CN"/>
            </w:rPr>
          </w:rPrChange>
        </w:rPr>
        <w:t xml:space="preserve">If the data consumer is NWDAF and it provides user consent </w:t>
      </w:r>
      <w:ins w:id="130" w:author="Nokia-r07" w:date="2022-02-17T17:02:00Z">
        <w:r w:rsidR="005D2D78" w:rsidRPr="005D2D78">
          <w:rPr>
            <w:highlight w:val="yellow"/>
            <w:lang w:eastAsia="zh-CN"/>
            <w:rPrChange w:id="131" w:author="Nokia-r07" w:date="2022-02-17T17:02:00Z">
              <w:rPr>
                <w:highlight w:val="green"/>
                <w:lang w:eastAsia="zh-CN"/>
              </w:rPr>
            </w:rPrChange>
          </w:rPr>
          <w:t xml:space="preserve">check </w:t>
        </w:r>
      </w:ins>
      <w:r w:rsidRPr="00F6639D">
        <w:rPr>
          <w:highlight w:val="green"/>
          <w:lang w:eastAsia="zh-CN"/>
          <w:rPrChange w:id="132" w:author="Nokia-r14" w:date="2022-02-16T14:45:00Z">
            <w:rPr>
              <w:lang w:eastAsia="zh-CN"/>
            </w:rPr>
          </w:rPrChange>
        </w:rPr>
        <w:t xml:space="preserve">information </w:t>
      </w:r>
      <w:ins w:id="133" w:author="hw user1" w:date="2022-02-21T14:49:00Z">
        <w:r w:rsidR="0048791D" w:rsidRPr="00CB54E6">
          <w:rPr>
            <w:highlight w:val="darkYellow"/>
            <w:lang w:eastAsia="zh-CN"/>
          </w:rPr>
          <w:t>(</w:t>
        </w:r>
        <w:r w:rsidR="0048791D" w:rsidRPr="0048791D">
          <w:rPr>
            <w:highlight w:val="darkYellow"/>
            <w:lang w:eastAsia="zh-CN"/>
          </w:rPr>
          <w:t xml:space="preserve">i.e., an </w:t>
        </w:r>
        <w:r w:rsidR="0048791D" w:rsidRPr="0048791D">
          <w:rPr>
            <w:highlight w:val="darkYellow"/>
          </w:rPr>
          <w:t>indication that it has checked user consent</w:t>
        </w:r>
        <w:proofErr w:type="gramStart"/>
        <w:r w:rsidR="0048791D" w:rsidRPr="00CB54E6">
          <w:rPr>
            <w:highlight w:val="darkYellow"/>
            <w:lang w:eastAsia="zh-CN"/>
          </w:rPr>
          <w:t>)</w:t>
        </w:r>
        <w:r w:rsidR="0048791D">
          <w:rPr>
            <w:highlight w:val="darkYellow"/>
            <w:lang w:eastAsia="zh-CN"/>
          </w:rPr>
          <w:t xml:space="preserve"> </w:t>
        </w:r>
        <w:r w:rsidR="0048791D">
          <w:rPr>
            <w:highlight w:val="darkYellow"/>
            <w:lang w:eastAsia="zh-CN"/>
          </w:rPr>
          <w:t xml:space="preserve"> </w:t>
        </w:r>
      </w:ins>
      <w:r w:rsidRPr="00F6639D">
        <w:rPr>
          <w:highlight w:val="green"/>
          <w:lang w:eastAsia="zh-CN"/>
          <w:rPrChange w:id="134" w:author="Nokia-r14" w:date="2022-02-16T14:45:00Z">
            <w:rPr>
              <w:lang w:eastAsia="zh-CN"/>
            </w:rPr>
          </w:rPrChange>
        </w:rPr>
        <w:t>in</w:t>
      </w:r>
      <w:proofErr w:type="gramEnd"/>
      <w:r w:rsidRPr="00F6639D">
        <w:rPr>
          <w:highlight w:val="green"/>
          <w:lang w:eastAsia="zh-CN"/>
          <w:rPrChange w:id="135" w:author="Nokia-r14" w:date="2022-02-16T14:45:00Z">
            <w:rPr>
              <w:lang w:eastAsia="zh-CN"/>
            </w:rPr>
          </w:rPrChange>
        </w:rPr>
        <w:t xml:space="preserve"> </w:t>
      </w:r>
      <w:proofErr w:type="spellStart"/>
      <w:r w:rsidRPr="00F6639D">
        <w:rPr>
          <w:highlight w:val="green"/>
          <w:lang w:eastAsia="zh-CN"/>
          <w:rPrChange w:id="136" w:author="Nokia-r14" w:date="2022-02-16T14:45:00Z">
            <w:rPr>
              <w:lang w:eastAsia="zh-CN"/>
            </w:rPr>
          </w:rPrChange>
        </w:rPr>
        <w:t>Ndccf_DataManagement_Subscribe</w:t>
      </w:r>
      <w:proofErr w:type="spellEnd"/>
      <w:r w:rsidRPr="00F6639D">
        <w:rPr>
          <w:highlight w:val="green"/>
          <w:lang w:eastAsia="zh-CN"/>
          <w:rPrChange w:id="137" w:author="Nokia-r14" w:date="2022-02-16T14:45:00Z">
            <w:rPr>
              <w:lang w:eastAsia="zh-CN"/>
            </w:rPr>
          </w:rPrChange>
        </w:rPr>
        <w:t xml:space="preserve"> in step 1, which has been obtained by the </w:t>
      </w:r>
      <w:r w:rsidRPr="00F6639D">
        <w:rPr>
          <w:highlight w:val="green"/>
          <w:lang w:eastAsia="zh-CN"/>
          <w:rPrChange w:id="138" w:author="Nokia-r14" w:date="2022-02-16T14:45:00Z">
            <w:rPr>
              <w:lang w:eastAsia="zh-CN"/>
            </w:rPr>
          </w:rPrChange>
        </w:rPr>
        <w:lastRenderedPageBreak/>
        <w:t>NWDAF from UDM before, then the DCCF can do data collection for a user based on the user consent information from the NWDAF and skip retrieving it from UDM.</w:t>
      </w:r>
    </w:p>
    <w:p w14:paraId="59BEC757" w14:textId="22B976CA" w:rsidR="00E21354" w:rsidRPr="00706106" w:rsidRDefault="00E21354" w:rsidP="00E21354">
      <w:pPr>
        <w:pStyle w:val="B1"/>
        <w:rPr>
          <w:lang w:eastAsia="zh-CN"/>
        </w:rPr>
      </w:pPr>
      <w:r w:rsidRPr="00F6639D">
        <w:rPr>
          <w:lang w:eastAsia="zh-CN"/>
        </w:rPr>
        <w:t>3.</w:t>
      </w:r>
      <w:r w:rsidRPr="00F6639D">
        <w:rPr>
          <w:lang w:eastAsia="zh-CN"/>
        </w:rPr>
        <w:tab/>
        <w:t>If an ADRF or NWDAF instance or ADRF Set ID or NWDAF Set ID is not provided by the data consumer, the DCCF determines if any ADRF or NWDAF instances might provid</w:t>
      </w:r>
      <w:r w:rsidRPr="00706106">
        <w:rPr>
          <w:lang w:eastAsia="zh-CN"/>
        </w:rPr>
        <w:t>e the data as described in clause 5B and 5A.2.</w:t>
      </w:r>
    </w:p>
    <w:p w14:paraId="06F23F88" w14:textId="77777777" w:rsidR="00E21354" w:rsidRPr="00F6639D" w:rsidRDefault="00E21354" w:rsidP="00E21354">
      <w:pPr>
        <w:pStyle w:val="NO"/>
        <w:rPr>
          <w:lang w:eastAsia="zh-CN"/>
        </w:rPr>
      </w:pPr>
      <w:r w:rsidRPr="00F6639D">
        <w:rPr>
          <w:lang w:eastAsia="zh-CN"/>
        </w:rPr>
        <w:t>NOTE 1:</w:t>
      </w:r>
      <w:r w:rsidRPr="00F6639D">
        <w:rPr>
          <w:lang w:eastAsia="zh-CN"/>
        </w:rPr>
        <w:tab/>
        <w:t>An ADRF or NWDAF might have previously registered data it is collecting with the DCCF.</w:t>
      </w:r>
    </w:p>
    <w:p w14:paraId="167BFF9A" w14:textId="400EF308" w:rsidR="00E21354" w:rsidRPr="00F6639D" w:rsidRDefault="00E21354" w:rsidP="00E21354">
      <w:pPr>
        <w:pStyle w:val="B1"/>
        <w:rPr>
          <w:lang w:eastAsia="zh-CN"/>
        </w:rPr>
      </w:pPr>
      <w:r w:rsidRPr="00F6639D">
        <w:rPr>
          <w:lang w:eastAsia="zh-CN"/>
        </w:rPr>
        <w:t>4.</w:t>
      </w:r>
      <w:r w:rsidRPr="00F6639D">
        <w:rPr>
          <w:lang w:eastAsia="zh-CN"/>
        </w:rPr>
        <w:tab/>
        <w:t xml:space="preserve">(conditional) If the DCCF determines that an ADRF instance might provide the data, or an ADRF instance or Set was supplied by the data consumer, the DCCF sends a request to the ADRF, using </w:t>
      </w:r>
      <w:proofErr w:type="spellStart"/>
      <w:r w:rsidRPr="00F6639D">
        <w:rPr>
          <w:lang w:eastAsia="zh-CN"/>
        </w:rPr>
        <w:t>Nadrf_DataManagement_RetrievalSubscribe</w:t>
      </w:r>
      <w:proofErr w:type="spellEnd"/>
      <w:r w:rsidRPr="00F6639D">
        <w:rPr>
          <w:lang w:eastAsia="zh-CN"/>
        </w:rPr>
        <w:t xml:space="preserve"> (Data Specification, Notification Target Address=DCCF) service operation as specified in clause 10.2. The ADRF responds to the DCCF with an </w:t>
      </w:r>
      <w:proofErr w:type="spellStart"/>
      <w:r w:rsidRPr="00F6639D">
        <w:rPr>
          <w:lang w:eastAsia="zh-CN"/>
        </w:rPr>
        <w:t>Nadrf_DataManagement_RetrievalSubscribe</w:t>
      </w:r>
      <w:proofErr w:type="spellEnd"/>
      <w:r w:rsidRPr="00F6639D">
        <w:rPr>
          <w:lang w:eastAsia="zh-CN"/>
        </w:rPr>
        <w:t xml:space="preserve"> response indicating if the ADRF can supply the data. If the data can be provided, the procedure continues with step 5.</w:t>
      </w:r>
    </w:p>
    <w:p w14:paraId="2E097D74" w14:textId="188E56F8" w:rsidR="00E21354" w:rsidRPr="00F6639D" w:rsidRDefault="00E21354" w:rsidP="00E21354">
      <w:pPr>
        <w:pStyle w:val="B1"/>
        <w:rPr>
          <w:lang w:eastAsia="zh-CN"/>
        </w:rPr>
      </w:pPr>
      <w:r w:rsidRPr="00F6639D">
        <w:rPr>
          <w:lang w:eastAsia="zh-CN"/>
        </w:rPr>
        <w:t>5.</w:t>
      </w:r>
      <w:r w:rsidRPr="00F6639D">
        <w:rPr>
          <w:lang w:eastAsia="zh-CN"/>
        </w:rPr>
        <w:tab/>
        <w:t xml:space="preserve">(conditional) If the DCCF determines that an NWDAF instance might provide the data or an NWDAF instance or Set was supplied by the data consumer, the DCCF sends a request to the NWDAF using </w:t>
      </w:r>
      <w:proofErr w:type="spellStart"/>
      <w:r w:rsidRPr="00F6639D">
        <w:rPr>
          <w:lang w:eastAsia="zh-CN"/>
        </w:rPr>
        <w:t>Nnwdaf_DataManagement_Subscribe</w:t>
      </w:r>
      <w:proofErr w:type="spellEnd"/>
      <w:r w:rsidRPr="00F6639D">
        <w:rPr>
          <w:lang w:eastAsia="zh-CN"/>
        </w:rPr>
        <w:t xml:space="preserve"> (Data Specification, Notification Target Address=DCCF) as specified in clause 7.4.2.</w:t>
      </w:r>
    </w:p>
    <w:p w14:paraId="3D1EA20F" w14:textId="27AB3280" w:rsidR="00E21354" w:rsidRPr="00F6639D" w:rsidRDefault="00E21354" w:rsidP="00E21354">
      <w:pPr>
        <w:pStyle w:val="B1"/>
        <w:rPr>
          <w:lang w:eastAsia="zh-CN"/>
        </w:rPr>
      </w:pPr>
      <w:r w:rsidRPr="00F6639D">
        <w:rPr>
          <w:lang w:eastAsia="zh-CN"/>
        </w:rPr>
        <w:t>6.</w:t>
      </w:r>
      <w:r w:rsidRPr="00F6639D">
        <w:rPr>
          <w:lang w:eastAsia="zh-CN"/>
        </w:rPr>
        <w:tab/>
        <w:t>The ADRF or the NWDAF sends the requested data (e.g. one or more stored notifications archived from a data source) to the DCCF. The data may be sent in one or more notification messages.</w:t>
      </w:r>
    </w:p>
    <w:p w14:paraId="5B3BE7E6" w14:textId="6DBD1A22" w:rsidR="00E21354" w:rsidRPr="00F6639D" w:rsidRDefault="00E21354" w:rsidP="00E21354">
      <w:pPr>
        <w:pStyle w:val="B1"/>
        <w:rPr>
          <w:lang w:eastAsia="zh-CN"/>
        </w:rPr>
      </w:pPr>
      <w:r w:rsidRPr="00F6639D">
        <w:rPr>
          <w:lang w:eastAsia="zh-CN"/>
        </w:rPr>
        <w:t>7.</w:t>
      </w:r>
      <w:r w:rsidRPr="00F6639D">
        <w:rPr>
          <w:lang w:eastAsia="zh-CN"/>
        </w:rPr>
        <w:tab/>
        <w:t xml:space="preserve">The DCCF uses </w:t>
      </w:r>
      <w:proofErr w:type="spellStart"/>
      <w:r w:rsidRPr="00F6639D">
        <w:rPr>
          <w:lang w:eastAsia="zh-CN"/>
        </w:rPr>
        <w:t>Ndccf_DataManagement_Notify</w:t>
      </w:r>
      <w:proofErr w:type="spellEnd"/>
      <w:r w:rsidRPr="00F6639D">
        <w:rPr>
          <w:lang w:eastAsia="zh-CN"/>
        </w:rPr>
        <w:t xml:space="preserve"> to send data to all notification endpoints indicated in step 1. Notifications are sent to the Notification Target Address(es) using the data consumer Notification Correlation ID(s) received in step 1. Data sent to notification endpoints may be processed and formatted by the DCCF, so they conform to delivery requirements specified by the data consumer.</w:t>
      </w:r>
    </w:p>
    <w:p w14:paraId="243C4337" w14:textId="77777777" w:rsidR="00E21354" w:rsidRPr="00F6639D" w:rsidRDefault="00E21354" w:rsidP="00E21354">
      <w:pPr>
        <w:pStyle w:val="NO"/>
        <w:rPr>
          <w:lang w:eastAsia="zh-CN"/>
        </w:rPr>
      </w:pPr>
      <w:r w:rsidRPr="00F6639D">
        <w:rPr>
          <w:lang w:eastAsia="zh-CN"/>
        </w:rPr>
        <w:t>NOTE 2:</w:t>
      </w:r>
      <w:r w:rsidRPr="00F6639D">
        <w:rPr>
          <w:lang w:eastAsia="zh-CN"/>
        </w:rPr>
        <w:tab/>
        <w:t xml:space="preserve">According to Formatting Instructions provided by the data consumer, multiple notifications from an ADRF or NWDAF can be combined in a single </w:t>
      </w:r>
      <w:proofErr w:type="spellStart"/>
      <w:r w:rsidRPr="00F6639D">
        <w:rPr>
          <w:lang w:eastAsia="zh-CN"/>
        </w:rPr>
        <w:t>Ndccf_DataManagement_Notify</w:t>
      </w:r>
      <w:proofErr w:type="spellEnd"/>
      <w:r w:rsidRPr="00F6639D">
        <w:rPr>
          <w:lang w:eastAsia="zh-CN"/>
        </w:rPr>
        <w:t xml:space="preserve"> so many notifications from the ADRF or NWDAF results in fewer notifications (or one notification) to the data consumer. Alternatively, a </w:t>
      </w:r>
      <w:proofErr w:type="spellStart"/>
      <w:r w:rsidRPr="00F6639D">
        <w:rPr>
          <w:lang w:eastAsia="zh-CN"/>
        </w:rPr>
        <w:t>Ndccf_DataManagement_Notify</w:t>
      </w:r>
      <w:proofErr w:type="spellEnd"/>
      <w:r w:rsidRPr="00F6639D">
        <w:rPr>
          <w:lang w:eastAsia="zh-CN"/>
        </w:rPr>
        <w:t xml:space="preserve"> can instruct the data notification endpoint to fetch the data from the DCCF before an expiry time.</w:t>
      </w:r>
    </w:p>
    <w:p w14:paraId="36EB5498" w14:textId="0AA08F0E" w:rsidR="00E21354" w:rsidRPr="00F6639D" w:rsidRDefault="00E21354" w:rsidP="00E21354">
      <w:pPr>
        <w:pStyle w:val="B1"/>
        <w:rPr>
          <w:lang w:eastAsia="zh-CN"/>
        </w:rPr>
      </w:pPr>
      <w:r w:rsidRPr="00F6639D">
        <w:rPr>
          <w:lang w:eastAsia="zh-CN"/>
        </w:rPr>
        <w:t>8.</w:t>
      </w:r>
      <w:r w:rsidRPr="00F6639D">
        <w:rPr>
          <w:lang w:eastAsia="zh-CN"/>
        </w:rPr>
        <w:tab/>
        <w:t xml:space="preserve">If a notification contains a fetch instruction, the notification endpoint sends a </w:t>
      </w:r>
      <w:proofErr w:type="spellStart"/>
      <w:r w:rsidRPr="00F6639D">
        <w:rPr>
          <w:lang w:eastAsia="zh-CN"/>
        </w:rPr>
        <w:t>Ndccf_DataManagement_Fetch</w:t>
      </w:r>
      <w:proofErr w:type="spellEnd"/>
      <w:r w:rsidRPr="00F6639D">
        <w:rPr>
          <w:lang w:eastAsia="zh-CN"/>
        </w:rPr>
        <w:t xml:space="preserve"> request to fetch the data from the DCCF.</w:t>
      </w:r>
    </w:p>
    <w:p w14:paraId="7D192D39" w14:textId="4C9CB393" w:rsidR="00E21354" w:rsidRDefault="00E21354" w:rsidP="00E21354">
      <w:pPr>
        <w:pStyle w:val="B1"/>
        <w:rPr>
          <w:lang w:eastAsia="zh-CN"/>
        </w:rPr>
      </w:pPr>
      <w:r w:rsidRPr="00F6639D">
        <w:rPr>
          <w:lang w:eastAsia="zh-CN"/>
        </w:rPr>
        <w:t>9.</w:t>
      </w:r>
      <w:r w:rsidRPr="00F6639D">
        <w:rPr>
          <w:lang w:eastAsia="zh-CN"/>
        </w:rPr>
        <w:tab/>
        <w:t>The DCCF delivers the data to the notification endpoint.</w:t>
      </w:r>
    </w:p>
    <w:p w14:paraId="49E8D406" w14:textId="244DEEFE" w:rsidR="00E21354" w:rsidRDefault="00E21354" w:rsidP="00E21354">
      <w:pPr>
        <w:pStyle w:val="B1"/>
        <w:rPr>
          <w:lang w:eastAsia="zh-CN"/>
        </w:rPr>
      </w:pPr>
      <w:r w:rsidRPr="00F6639D">
        <w:rPr>
          <w:highlight w:val="green"/>
          <w:lang w:eastAsia="zh-CN"/>
          <w:rPrChange w:id="139" w:author="Nokia-r14" w:date="2022-02-16T14:46:00Z">
            <w:rPr>
              <w:lang w:eastAsia="zh-CN"/>
            </w:rPr>
          </w:rPrChange>
        </w:rPr>
        <w:t>10.</w:t>
      </w:r>
      <w:r>
        <w:rPr>
          <w:lang w:eastAsia="zh-CN"/>
        </w:rPr>
        <w:tab/>
      </w:r>
      <w:r w:rsidRPr="00F6639D">
        <w:rPr>
          <w:highlight w:val="green"/>
          <w:lang w:eastAsia="zh-CN"/>
          <w:rPrChange w:id="140" w:author="Nokia-r14" w:date="2022-02-16T14:46:00Z">
            <w:rPr>
              <w:lang w:eastAsia="zh-CN"/>
            </w:rPr>
          </w:rPrChange>
        </w:rPr>
        <w:t>The UDM may notify the DCCF on changes of user consent at any time after step 2. If user consent is no longer granted for a user for which data has been collected and if there are no other consumers for the data, the DCCF shall unsubscribe to any data collection for that SUPI or GPSI. The DCCF shall further update or terminate affected subscriptions of the Data Consumer. The DCCF may unsubscribe to be notified of user consent updates from UDM for each SUPI for which user consent has been revoked.</w:t>
      </w:r>
    </w:p>
    <w:p w14:paraId="041ACED0" w14:textId="32A1DDAD" w:rsidR="00E21354" w:rsidRPr="00F6639D" w:rsidRDefault="00E21354" w:rsidP="00E21354">
      <w:pPr>
        <w:pStyle w:val="B1"/>
        <w:rPr>
          <w:lang w:eastAsia="zh-CN"/>
        </w:rPr>
      </w:pPr>
      <w:r w:rsidRPr="00F6639D">
        <w:rPr>
          <w:lang w:eastAsia="zh-CN"/>
        </w:rPr>
        <w:t>11.</w:t>
      </w:r>
      <w:r w:rsidRPr="00F6639D">
        <w:rPr>
          <w:lang w:eastAsia="zh-CN"/>
        </w:rPr>
        <w:tab/>
        <w:t xml:space="preserve">When the data consumer no longer wants data to be collected or has received all the data it needs, it invokes </w:t>
      </w:r>
      <w:proofErr w:type="spellStart"/>
      <w:r w:rsidRPr="00F6639D">
        <w:rPr>
          <w:lang w:eastAsia="zh-CN"/>
        </w:rPr>
        <w:t>Ndccf_DataManagement_Unsubscribe</w:t>
      </w:r>
      <w:proofErr w:type="spellEnd"/>
      <w:r w:rsidRPr="00F6639D">
        <w:rPr>
          <w:lang w:eastAsia="zh-CN"/>
        </w:rPr>
        <w:t xml:space="preserve"> (Subscription Correlation ID) as specified in clause 8.2.3, using the Subscription Correlation Id received in response to its subscription in step 1.</w:t>
      </w:r>
    </w:p>
    <w:p w14:paraId="137CB2DE" w14:textId="06C2166F" w:rsidR="00E21354" w:rsidRPr="00F6639D" w:rsidRDefault="00E21354" w:rsidP="00E21354">
      <w:pPr>
        <w:pStyle w:val="B1"/>
        <w:rPr>
          <w:lang w:eastAsia="zh-CN"/>
        </w:rPr>
      </w:pPr>
      <w:r w:rsidRPr="00F6639D">
        <w:rPr>
          <w:lang w:eastAsia="zh-CN"/>
        </w:rPr>
        <w:t>12.</w:t>
      </w:r>
      <w:r w:rsidRPr="00F6639D">
        <w:rPr>
          <w:lang w:eastAsia="zh-CN"/>
        </w:rPr>
        <w:tab/>
        <w:t xml:space="preserve">If the data are being provided by an ADRF and there are no other data consumers subscribed to the data, the DCCF unsubscribes with the ADRF using </w:t>
      </w:r>
      <w:proofErr w:type="spellStart"/>
      <w:r w:rsidRPr="00F6639D">
        <w:rPr>
          <w:lang w:eastAsia="zh-CN"/>
        </w:rPr>
        <w:t>Nadrf_DataManagement_RetrievalUnsubscribe</w:t>
      </w:r>
      <w:proofErr w:type="spellEnd"/>
      <w:r w:rsidRPr="00F6639D">
        <w:rPr>
          <w:lang w:eastAsia="zh-CN"/>
        </w:rPr>
        <w:t xml:space="preserve"> as specified in clause 10.2.7.</w:t>
      </w:r>
    </w:p>
    <w:p w14:paraId="31E6B60E" w14:textId="5EE358F8" w:rsidR="00E21354" w:rsidRDefault="00E21354" w:rsidP="00E21354">
      <w:pPr>
        <w:pStyle w:val="B1"/>
        <w:rPr>
          <w:lang w:eastAsia="zh-CN"/>
        </w:rPr>
      </w:pPr>
      <w:r w:rsidRPr="00F6639D">
        <w:rPr>
          <w:lang w:eastAsia="zh-CN"/>
        </w:rPr>
        <w:t>13.</w:t>
      </w:r>
      <w:r w:rsidRPr="00F6639D">
        <w:rPr>
          <w:lang w:eastAsia="zh-CN"/>
        </w:rPr>
        <w:tab/>
        <w:t xml:space="preserve">If the data are being provided by an NWDAF and there are no other data consumers subscribed to the data, the DCCF unsubscribes with the NWDAF using </w:t>
      </w:r>
      <w:proofErr w:type="spellStart"/>
      <w:r w:rsidRPr="00F6639D">
        <w:rPr>
          <w:lang w:eastAsia="zh-CN"/>
        </w:rPr>
        <w:t>Nnwdaf_DataManagement_Unsubscribe</w:t>
      </w:r>
      <w:proofErr w:type="spellEnd"/>
      <w:r w:rsidRPr="00F6639D">
        <w:rPr>
          <w:lang w:eastAsia="zh-CN"/>
        </w:rPr>
        <w:t xml:space="preserve"> as specified in clause 7.4.3.</w:t>
      </w:r>
    </w:p>
    <w:p w14:paraId="432DC451" w14:textId="77777777" w:rsidR="008977A4" w:rsidRPr="0042466D" w:rsidRDefault="008977A4" w:rsidP="008977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AE314E5" w14:textId="77777777" w:rsidR="00E21354" w:rsidRDefault="00E21354" w:rsidP="00E21354">
      <w:pPr>
        <w:pStyle w:val="5"/>
        <w:rPr>
          <w:lang w:eastAsia="zh-CN"/>
        </w:rPr>
      </w:pPr>
      <w:bookmarkStart w:id="141" w:name="_Toc91144452"/>
      <w:r>
        <w:rPr>
          <w:lang w:eastAsia="zh-CN"/>
        </w:rPr>
        <w:t>6.2.6.3.4</w:t>
      </w:r>
      <w:r>
        <w:rPr>
          <w:lang w:eastAsia="zh-CN"/>
        </w:rPr>
        <w:tab/>
        <w:t>Data Collection via Messaging Framework</w:t>
      </w:r>
      <w:bookmarkEnd w:id="141"/>
    </w:p>
    <w:p w14:paraId="74A57EEA" w14:textId="77777777" w:rsidR="00E21354" w:rsidRDefault="00E21354" w:rsidP="00E21354">
      <w:pPr>
        <w:rPr>
          <w:lang w:eastAsia="zh-CN"/>
        </w:rPr>
      </w:pPr>
      <w:r>
        <w:rPr>
          <w:lang w:eastAsia="zh-CN"/>
        </w:rPr>
        <w:t xml:space="preserve">This procedure depicted in Figure 6.2.6.3.4-1 is used by a data consumer (e.g. NWDAF) to obtain data and be notified of events using the DCCF and a Messaging Framework. The 3GPP DCCF Adaptor (3da) Data Management service and </w:t>
      </w:r>
      <w:r>
        <w:rPr>
          <w:lang w:eastAsia="zh-CN"/>
        </w:rPr>
        <w:lastRenderedPageBreak/>
        <w:t>3GPP Consumer Adaptor (3ca) Data Management service of the Messaging Framework Adaptor Function (MFAF) are used to interact with the 3GPP Network and the Messaging Framework. Whether the data consumer directly contacts the Data Source or goes via the DCCF is based on configuration.</w:t>
      </w:r>
    </w:p>
    <w:p w14:paraId="452B5BE0" w14:textId="787739D8" w:rsidR="00495BF5" w:rsidRDefault="00E21354" w:rsidP="00E21354">
      <w:pPr>
        <w:pStyle w:val="TH"/>
        <w:rPr>
          <w:lang w:eastAsia="zh-CN"/>
        </w:rPr>
      </w:pPr>
      <w:r w:rsidRPr="001B32DD">
        <w:rPr>
          <w:highlight w:val="green"/>
        </w:rPr>
        <w:object w:dxaOrig="12032" w:dyaOrig="10562" w14:anchorId="0A849E84">
          <v:shape id="_x0000_i1029" type="#_x0000_t75" style="width:442.6pt;height:390.9pt" o:ole="">
            <v:imagedata r:id="rId21" o:title=""/>
          </v:shape>
          <o:OLEObject Type="Embed" ProgID="Visio.Drawing.11" ShapeID="_x0000_i1029" DrawAspect="Content" ObjectID="_1706960205" r:id="rId22"/>
        </w:object>
      </w:r>
      <w:ins w:id="142" w:author="hw user" w:date="2022-01-20T10:03:00Z">
        <w:del w:id="143" w:author="Nokia-r14" w:date="2022-02-16T14:47:00Z">
          <w:r w:rsidR="00495BF5" w:rsidRPr="00F6639D" w:rsidDel="00F6639D">
            <w:rPr>
              <w:highlight w:val="green"/>
              <w:rPrChange w:id="144" w:author="Nokia-r14" w:date="2022-02-16T14:47:00Z">
                <w:rPr>
                  <w:highlight w:val="green"/>
                </w:rPr>
              </w:rPrChange>
            </w:rPr>
            <w:object w:dxaOrig="12101" w:dyaOrig="7521" w14:anchorId="2B706CBA">
              <v:shape id="_x0000_i1030" type="#_x0000_t75" style="width:479.7pt;height:299.5pt" o:ole="">
                <v:imagedata r:id="rId23" o:title=""/>
              </v:shape>
              <o:OLEObject Type="Embed" ProgID="Visio.Drawing.11" ShapeID="_x0000_i1030" DrawAspect="Content" ObjectID="_1706960206" r:id="rId24"/>
            </w:object>
          </w:r>
        </w:del>
      </w:ins>
    </w:p>
    <w:p w14:paraId="5FFC32EB" w14:textId="77777777" w:rsidR="00E21354" w:rsidRDefault="00E21354" w:rsidP="00E21354">
      <w:pPr>
        <w:pStyle w:val="TF"/>
        <w:rPr>
          <w:lang w:eastAsia="zh-CN"/>
        </w:rPr>
      </w:pPr>
      <w:r>
        <w:rPr>
          <w:lang w:eastAsia="zh-CN"/>
        </w:rPr>
        <w:t>Figure 6.2.6.3.4-1: Data Collection via Messaging Framework</w:t>
      </w:r>
    </w:p>
    <w:p w14:paraId="693A5B81" w14:textId="7F48AAEF" w:rsidR="00E21354" w:rsidRDefault="00E21354" w:rsidP="00E21354">
      <w:pPr>
        <w:pStyle w:val="B1"/>
        <w:rPr>
          <w:lang w:eastAsia="zh-CN"/>
        </w:rPr>
      </w:pPr>
      <w:r>
        <w:rPr>
          <w:lang w:eastAsia="zh-CN"/>
        </w:rPr>
        <w:lastRenderedPageBreak/>
        <w:t>1.</w:t>
      </w:r>
      <w:r>
        <w:rPr>
          <w:lang w:eastAsia="zh-CN"/>
        </w:rPr>
        <w:tab/>
        <w:t xml:space="preserve">The data consumer subscribes to data via the DCCF by invoking the </w:t>
      </w:r>
      <w:proofErr w:type="spellStart"/>
      <w:r>
        <w:rPr>
          <w:lang w:eastAsia="zh-CN"/>
        </w:rPr>
        <w:t>Ndccf_DataManagement_Subscribe</w:t>
      </w:r>
      <w:proofErr w:type="spellEnd"/>
      <w:r>
        <w:rPr>
          <w:lang w:eastAsia="zh-CN"/>
        </w:rPr>
        <w:t xml:space="preserve"> (</w:t>
      </w:r>
      <w:proofErr w:type="spellStart"/>
      <w:r>
        <w:rPr>
          <w:lang w:eastAsia="zh-CN"/>
        </w:rPr>
        <w:t>Service_Operation</w:t>
      </w:r>
      <w:proofErr w:type="spellEnd"/>
      <w:r>
        <w:rPr>
          <w:lang w:eastAsia="zh-CN"/>
        </w:rPr>
        <w:t>, Data Specification, Formatting Instructions, Processing Instructions, NF (or NF-Set) ID, ADRF Information, Data Consumer Notification Target Address (+ Notification Correlation ID)) service operation as specified in clause 8.2.2. The data consumer may specify one or more notification endpoints and the NF or NF set to collect data from.</w:t>
      </w:r>
      <w:ins w:id="145" w:author="Nokia-r14" w:date="2022-02-16T15:00:00Z">
        <w:r w:rsidR="00552850">
          <w:rPr>
            <w:lang w:eastAsia="zh-CN"/>
          </w:rPr>
          <w:t xml:space="preserve"> </w:t>
        </w:r>
      </w:ins>
      <w:ins w:id="146" w:author="Nokia-r14" w:date="2022-02-16T17:02:00Z">
        <w:r w:rsidR="001B32DD" w:rsidRPr="002702EA">
          <w:rPr>
            <w:highlight w:val="cyan"/>
            <w:lang w:eastAsia="zh-CN"/>
          </w:rPr>
          <w:t>If data to be collected is subject to user consent: if the data consumer checked user consent, the data consumer shall provide user consent</w:t>
        </w:r>
      </w:ins>
      <w:ins w:id="147" w:author="Nokia-r07" w:date="2022-02-17T16:59:00Z">
        <w:r w:rsidR="005A45DF">
          <w:rPr>
            <w:highlight w:val="cyan"/>
            <w:lang w:eastAsia="zh-CN"/>
          </w:rPr>
          <w:t xml:space="preserve"> </w:t>
        </w:r>
        <w:r w:rsidR="005A45DF" w:rsidRPr="005A45DF">
          <w:rPr>
            <w:highlight w:val="yellow"/>
            <w:lang w:eastAsia="zh-CN"/>
            <w:rPrChange w:id="148" w:author="Nokia-r07" w:date="2022-02-17T16:59:00Z">
              <w:rPr>
                <w:highlight w:val="cyan"/>
                <w:lang w:eastAsia="zh-CN"/>
              </w:rPr>
            </w:rPrChange>
          </w:rPr>
          <w:t>check</w:t>
        </w:r>
      </w:ins>
      <w:ins w:id="149" w:author="Nokia-r14" w:date="2022-02-16T17:02:00Z">
        <w:r w:rsidR="001B32DD" w:rsidRPr="002702EA">
          <w:rPr>
            <w:highlight w:val="cyan"/>
            <w:lang w:eastAsia="zh-CN"/>
          </w:rPr>
          <w:t xml:space="preserve"> information</w:t>
        </w:r>
      </w:ins>
      <w:ins w:id="150" w:author="hw user1" w:date="2022-02-21T14:49:00Z">
        <w:r w:rsidR="0048791D">
          <w:rPr>
            <w:highlight w:val="cyan"/>
            <w:lang w:eastAsia="zh-CN"/>
          </w:rPr>
          <w:t xml:space="preserve"> </w:t>
        </w:r>
        <w:r w:rsidR="0048791D" w:rsidRPr="00CB54E6">
          <w:rPr>
            <w:highlight w:val="darkYellow"/>
            <w:lang w:eastAsia="zh-CN"/>
          </w:rPr>
          <w:t>(</w:t>
        </w:r>
        <w:r w:rsidR="0048791D" w:rsidRPr="0048791D">
          <w:rPr>
            <w:highlight w:val="darkYellow"/>
            <w:lang w:eastAsia="zh-CN"/>
          </w:rPr>
          <w:t xml:space="preserve">i.e., an </w:t>
        </w:r>
        <w:r w:rsidR="0048791D" w:rsidRPr="0048791D">
          <w:rPr>
            <w:highlight w:val="darkYellow"/>
          </w:rPr>
          <w:t>indication that it has checked user consent</w:t>
        </w:r>
        <w:r w:rsidR="0048791D" w:rsidRPr="00CB54E6">
          <w:rPr>
            <w:highlight w:val="darkYellow"/>
            <w:lang w:eastAsia="zh-CN"/>
          </w:rPr>
          <w:t>)</w:t>
        </w:r>
      </w:ins>
      <w:ins w:id="151" w:author="Nokia-r14" w:date="2022-02-16T17:02:00Z">
        <w:r w:rsidR="001B32DD" w:rsidRPr="002702EA">
          <w:rPr>
            <w:highlight w:val="cyan"/>
            <w:lang w:eastAsia="zh-CN"/>
          </w:rPr>
          <w:t xml:space="preserve">, otherwise, the data consumer shall provide a purpose for the data </w:t>
        </w:r>
        <w:r w:rsidR="001B32DD">
          <w:rPr>
            <w:highlight w:val="cyan"/>
            <w:lang w:eastAsia="zh-CN"/>
          </w:rPr>
          <w:t>collection.</w:t>
        </w:r>
      </w:ins>
    </w:p>
    <w:p w14:paraId="7ED5408C" w14:textId="77777777" w:rsidR="00E21354" w:rsidRDefault="00E21354" w:rsidP="00E21354">
      <w:pPr>
        <w:pStyle w:val="B1"/>
        <w:rPr>
          <w:lang w:eastAsia="zh-CN"/>
        </w:rPr>
      </w:pPr>
      <w:r>
        <w:rPr>
          <w:lang w:eastAsia="zh-CN"/>
        </w:rPr>
        <w:tab/>
      </w:r>
      <w:proofErr w:type="spellStart"/>
      <w:r>
        <w:rPr>
          <w:lang w:eastAsia="zh-CN"/>
        </w:rPr>
        <w:t>Service_Operation</w:t>
      </w:r>
      <w:proofErr w:type="spellEnd"/>
      <w:r>
        <w:rPr>
          <w:lang w:eastAsia="zh-CN"/>
        </w:rPr>
        <w:t xml:space="preserve"> is the service operation to be used by the DCCF to request data (e.g. </w:t>
      </w:r>
      <w:proofErr w:type="spellStart"/>
      <w:r>
        <w:rPr>
          <w:lang w:eastAsia="zh-CN"/>
        </w:rPr>
        <w:t>Namf_EventExposure_Subscribe</w:t>
      </w:r>
      <w:proofErr w:type="spellEnd"/>
      <w:r>
        <w:rPr>
          <w:lang w:eastAsia="zh-CN"/>
        </w:rPr>
        <w:t xml:space="preserve"> or OAM Subscribe). Data Specification provides </w:t>
      </w:r>
      <w:proofErr w:type="spellStart"/>
      <w:r>
        <w:rPr>
          <w:lang w:eastAsia="zh-CN"/>
        </w:rPr>
        <w:t>Service_Operation</w:t>
      </w:r>
      <w:proofErr w:type="spellEnd"/>
      <w:r>
        <w:rPr>
          <w:lang w:eastAsia="zh-CN"/>
        </w:rPr>
        <w:t>-specific required parameters (e.g. event IDs, UE-ID(s), target of event reporting) and optional input parameters used to retrieve the data. Formatting and Processing Instructions are as defined in clause 5A.4. The data consumer may optionally include the Data Source NF Instance (or NF Set) ID. The data consumer may include ADRF information indicating whether the data are to be stored in an ADRF and, optionally, an ADRF ID.</w:t>
      </w:r>
    </w:p>
    <w:p w14:paraId="561A2F26" w14:textId="77777777" w:rsidR="00E21354" w:rsidRDefault="00E21354" w:rsidP="00E21354">
      <w:pPr>
        <w:pStyle w:val="NO"/>
        <w:rPr>
          <w:lang w:eastAsia="zh-CN"/>
        </w:rPr>
      </w:pPr>
      <w:r>
        <w:rPr>
          <w:lang w:eastAsia="zh-CN"/>
        </w:rPr>
        <w:t>NOTE 1:</w:t>
      </w:r>
      <w:r>
        <w:rPr>
          <w:lang w:eastAsia="zh-CN"/>
        </w:rPr>
        <w:tab/>
        <w:t>Data consumer requesting data to be stored in ADRF allows the collected data to be available to other data consumers in the future.</w:t>
      </w:r>
    </w:p>
    <w:p w14:paraId="458F9B0C" w14:textId="7370F6BD" w:rsidR="00E21354" w:rsidRPr="00F6639D" w:rsidRDefault="00E21354" w:rsidP="00E21354">
      <w:pPr>
        <w:pStyle w:val="B1"/>
        <w:rPr>
          <w:highlight w:val="green"/>
          <w:lang w:eastAsia="zh-CN"/>
          <w:rPrChange w:id="152" w:author="Nokia-r14" w:date="2022-02-16T14:48:00Z">
            <w:rPr>
              <w:lang w:eastAsia="zh-CN"/>
            </w:rPr>
          </w:rPrChange>
        </w:rPr>
      </w:pPr>
      <w:r w:rsidRPr="00F6639D">
        <w:rPr>
          <w:highlight w:val="green"/>
          <w:lang w:eastAsia="zh-CN"/>
          <w:rPrChange w:id="153" w:author="Nokia-r14" w:date="2022-02-16T14:48:00Z">
            <w:rPr>
              <w:lang w:eastAsia="zh-CN"/>
            </w:rPr>
          </w:rPrChange>
        </w:rPr>
        <w:t>2.</w:t>
      </w:r>
      <w:r w:rsidRPr="00F6639D">
        <w:rPr>
          <w:highlight w:val="green"/>
          <w:lang w:eastAsia="zh-CN"/>
          <w:rPrChange w:id="154" w:author="Nokia-r14" w:date="2022-02-16T14:48:00Z">
            <w:rPr>
              <w:lang w:eastAsia="zh-CN"/>
            </w:rPr>
          </w:rPrChange>
        </w:rPr>
        <w:tab/>
        <w:t xml:space="preserve">The DCCF checks if data is to be collected for a user, i.e. SUPI or GPSI, then, depending on local policy and regulations, the NWDAF checks the user consent by retrieving the user consent information from UDM using </w:t>
      </w:r>
      <w:proofErr w:type="spellStart"/>
      <w:r w:rsidRPr="00F6639D">
        <w:rPr>
          <w:highlight w:val="green"/>
          <w:lang w:eastAsia="zh-CN"/>
          <w:rPrChange w:id="155" w:author="Nokia-r14" w:date="2022-02-16T14:48:00Z">
            <w:rPr>
              <w:lang w:eastAsia="zh-CN"/>
            </w:rPr>
          </w:rPrChange>
        </w:rPr>
        <w:t>Nudm_SDM_Get</w:t>
      </w:r>
      <w:proofErr w:type="spellEnd"/>
      <w:r w:rsidRPr="00F6639D">
        <w:rPr>
          <w:highlight w:val="green"/>
          <w:lang w:eastAsia="zh-CN"/>
          <w:rPrChange w:id="156" w:author="Nokia-r14" w:date="2022-02-16T14:48:00Z">
            <w:rPr>
              <w:lang w:eastAsia="zh-CN"/>
            </w:rPr>
          </w:rPrChange>
        </w:rPr>
        <w:t xml:space="preserve"> including data type "User consent"</w:t>
      </w:r>
      <w:ins w:id="157" w:author="Nokia-r14" w:date="2022-02-16T15:01:00Z">
        <w:r w:rsidR="00552850" w:rsidRPr="00D82289">
          <w:rPr>
            <w:highlight w:val="cyan"/>
            <w:lang w:eastAsia="zh-CN"/>
            <w:rPrChange w:id="158" w:author="Nokia-r14" w:date="2022-02-16T15:07:00Z">
              <w:rPr>
                <w:highlight w:val="yellow"/>
                <w:lang w:eastAsia="zh-CN"/>
              </w:rPr>
            </w:rPrChange>
          </w:rPr>
          <w:t xml:space="preserve"> and taking into account purpose for data collection as provided in step 1</w:t>
        </w:r>
      </w:ins>
      <w:r w:rsidRPr="00F6639D">
        <w:rPr>
          <w:highlight w:val="green"/>
          <w:lang w:eastAsia="zh-CN"/>
          <w:rPrChange w:id="159" w:author="Nokia-r14" w:date="2022-02-16T14:48:00Z">
            <w:rPr>
              <w:lang w:eastAsia="zh-CN"/>
            </w:rPr>
          </w:rPrChange>
        </w:rPr>
        <w:t xml:space="preserve">. If user consent is not granted, NWDAF does not subscribe to event exposure for events related to this user, the data collection for this SUPI or GPSI stops here and DCCF sends a response to the data consumer indicating that user consent for data collection was not granted. If the user consent is granted, the DCCF subscribes to UDM to notifications of changes on subscription data type "User consent" for this user using </w:t>
      </w:r>
      <w:proofErr w:type="spellStart"/>
      <w:r w:rsidRPr="00F6639D">
        <w:rPr>
          <w:highlight w:val="green"/>
          <w:lang w:eastAsia="zh-CN"/>
          <w:rPrChange w:id="160" w:author="Nokia-r14" w:date="2022-02-16T14:48:00Z">
            <w:rPr>
              <w:lang w:eastAsia="zh-CN"/>
            </w:rPr>
          </w:rPrChange>
        </w:rPr>
        <w:t>Nudm_SDM_Subscribe</w:t>
      </w:r>
      <w:proofErr w:type="spellEnd"/>
      <w:r w:rsidRPr="00F6639D">
        <w:rPr>
          <w:highlight w:val="green"/>
          <w:lang w:eastAsia="zh-CN"/>
          <w:rPrChange w:id="161" w:author="Nokia-r14" w:date="2022-02-16T14:48:00Z">
            <w:rPr>
              <w:lang w:eastAsia="zh-CN"/>
            </w:rPr>
          </w:rPrChange>
        </w:rPr>
        <w:t>.</w:t>
      </w:r>
    </w:p>
    <w:p w14:paraId="313BF7D2" w14:textId="278A37D7" w:rsidR="00E21354" w:rsidRDefault="00E21354" w:rsidP="00E21354">
      <w:pPr>
        <w:pStyle w:val="B1"/>
        <w:rPr>
          <w:lang w:eastAsia="zh-CN"/>
        </w:rPr>
      </w:pPr>
      <w:r w:rsidRPr="00F6639D">
        <w:rPr>
          <w:highlight w:val="green"/>
          <w:lang w:eastAsia="zh-CN"/>
          <w:rPrChange w:id="162" w:author="Nokia-r14" w:date="2022-02-16T14:48:00Z">
            <w:rPr>
              <w:lang w:eastAsia="zh-CN"/>
            </w:rPr>
          </w:rPrChange>
        </w:rPr>
        <w:tab/>
        <w:t>If the data consumer is NWDAF and it provides user consent</w:t>
      </w:r>
      <w:ins w:id="163" w:author="Nokia-r07" w:date="2022-02-17T17:02:00Z">
        <w:r w:rsidR="005D2D78" w:rsidRPr="005D2D78">
          <w:rPr>
            <w:highlight w:val="yellow"/>
            <w:lang w:eastAsia="zh-CN"/>
            <w:rPrChange w:id="164" w:author="Nokia-r07" w:date="2022-02-17T17:02:00Z">
              <w:rPr>
                <w:highlight w:val="green"/>
                <w:lang w:eastAsia="zh-CN"/>
              </w:rPr>
            </w:rPrChange>
          </w:rPr>
          <w:t xml:space="preserve"> check</w:t>
        </w:r>
      </w:ins>
      <w:r w:rsidRPr="00F6639D">
        <w:rPr>
          <w:highlight w:val="green"/>
          <w:lang w:eastAsia="zh-CN"/>
          <w:rPrChange w:id="165" w:author="Nokia-r14" w:date="2022-02-16T14:48:00Z">
            <w:rPr>
              <w:lang w:eastAsia="zh-CN"/>
            </w:rPr>
          </w:rPrChange>
        </w:rPr>
        <w:t xml:space="preserve"> information </w:t>
      </w:r>
      <w:ins w:id="166" w:author="hw user1" w:date="2022-02-21T14:49:00Z">
        <w:r w:rsidR="0048791D" w:rsidRPr="00CB54E6">
          <w:rPr>
            <w:highlight w:val="darkYellow"/>
            <w:lang w:eastAsia="zh-CN"/>
          </w:rPr>
          <w:t>(</w:t>
        </w:r>
        <w:r w:rsidR="0048791D" w:rsidRPr="0048791D">
          <w:rPr>
            <w:highlight w:val="darkYellow"/>
            <w:lang w:eastAsia="zh-CN"/>
          </w:rPr>
          <w:t xml:space="preserve">i.e., an </w:t>
        </w:r>
        <w:r w:rsidR="0048791D" w:rsidRPr="0048791D">
          <w:rPr>
            <w:highlight w:val="darkYellow"/>
          </w:rPr>
          <w:t>indication that it has checked user consent</w:t>
        </w:r>
        <w:proofErr w:type="gramStart"/>
        <w:r w:rsidR="0048791D" w:rsidRPr="00CB54E6">
          <w:rPr>
            <w:highlight w:val="darkYellow"/>
            <w:lang w:eastAsia="zh-CN"/>
          </w:rPr>
          <w:t>)</w:t>
        </w:r>
        <w:r w:rsidR="0048791D">
          <w:rPr>
            <w:highlight w:val="darkYellow"/>
            <w:lang w:eastAsia="zh-CN"/>
          </w:rPr>
          <w:t xml:space="preserve"> </w:t>
        </w:r>
        <w:r w:rsidR="0048791D">
          <w:rPr>
            <w:highlight w:val="darkYellow"/>
            <w:lang w:eastAsia="zh-CN"/>
          </w:rPr>
          <w:t xml:space="preserve"> </w:t>
        </w:r>
      </w:ins>
      <w:r w:rsidRPr="00F6639D">
        <w:rPr>
          <w:highlight w:val="green"/>
          <w:lang w:eastAsia="zh-CN"/>
          <w:rPrChange w:id="167" w:author="Nokia-r14" w:date="2022-02-16T14:48:00Z">
            <w:rPr>
              <w:lang w:eastAsia="zh-CN"/>
            </w:rPr>
          </w:rPrChange>
        </w:rPr>
        <w:t>in</w:t>
      </w:r>
      <w:proofErr w:type="gramEnd"/>
      <w:r w:rsidRPr="00F6639D">
        <w:rPr>
          <w:highlight w:val="green"/>
          <w:lang w:eastAsia="zh-CN"/>
          <w:rPrChange w:id="168" w:author="Nokia-r14" w:date="2022-02-16T14:48:00Z">
            <w:rPr>
              <w:lang w:eastAsia="zh-CN"/>
            </w:rPr>
          </w:rPrChange>
        </w:rPr>
        <w:t xml:space="preserve"> </w:t>
      </w:r>
      <w:proofErr w:type="spellStart"/>
      <w:r w:rsidRPr="00F6639D">
        <w:rPr>
          <w:highlight w:val="green"/>
          <w:lang w:eastAsia="zh-CN"/>
          <w:rPrChange w:id="169" w:author="Nokia-r14" w:date="2022-02-16T14:48:00Z">
            <w:rPr>
              <w:lang w:eastAsia="zh-CN"/>
            </w:rPr>
          </w:rPrChange>
        </w:rPr>
        <w:t>Ndccf_DataManagement_Subscribe</w:t>
      </w:r>
      <w:proofErr w:type="spellEnd"/>
      <w:r w:rsidRPr="00F6639D">
        <w:rPr>
          <w:highlight w:val="green"/>
          <w:lang w:eastAsia="zh-CN"/>
          <w:rPrChange w:id="170" w:author="Nokia-r14" w:date="2022-02-16T14:48:00Z">
            <w:rPr>
              <w:lang w:eastAsia="zh-CN"/>
            </w:rPr>
          </w:rPrChange>
        </w:rPr>
        <w:t xml:space="preserve"> in step 1, which has been obtained by the NWDAF from UDM before, then the DCCF can do data collection for a user based on the user consent information from the NWDAF and skip retrieving it from UDM.</w:t>
      </w:r>
    </w:p>
    <w:p w14:paraId="649F12AC" w14:textId="10F30F1B" w:rsidR="00E21354" w:rsidRDefault="00E21354" w:rsidP="00E21354">
      <w:pPr>
        <w:pStyle w:val="B1"/>
        <w:rPr>
          <w:lang w:eastAsia="zh-CN"/>
        </w:rPr>
      </w:pPr>
      <w:r>
        <w:rPr>
          <w:lang w:eastAsia="zh-CN"/>
        </w:rPr>
        <w:t>3.</w:t>
      </w:r>
      <w:r>
        <w:rPr>
          <w:lang w:eastAsia="zh-CN"/>
        </w:rPr>
        <w:tab/>
        <w:t>If the NF instance or NF Set ID is not provided by the data consumer, the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459C3317" w14:textId="57972732" w:rsidR="00E21354" w:rsidRDefault="00E21354" w:rsidP="00E21354">
      <w:pPr>
        <w:pStyle w:val="B1"/>
        <w:rPr>
          <w:lang w:eastAsia="zh-CN"/>
        </w:rPr>
      </w:pPr>
      <w:r>
        <w:rPr>
          <w:lang w:eastAsia="zh-CN"/>
        </w:rPr>
        <w:t>4.</w:t>
      </w:r>
      <w:r>
        <w:rPr>
          <w:lang w:eastAsia="zh-CN"/>
        </w:rPr>
        <w:tab/>
        <w:t>The DCCF determines whether the data requested in step 1 are already being collected, as described in clause 5A.2.</w:t>
      </w:r>
    </w:p>
    <w:p w14:paraId="1460D4B2" w14:textId="77777777" w:rsidR="00E21354" w:rsidRDefault="00E21354" w:rsidP="00E21354">
      <w:pPr>
        <w:pStyle w:val="B1"/>
        <w:rPr>
          <w:lang w:eastAsia="zh-CN"/>
        </w:rPr>
      </w:pPr>
      <w:r>
        <w:rPr>
          <w:lang w:eastAsia="zh-CN"/>
        </w:rPr>
        <w:tab/>
        <w:t>If the data requested are already being collected by a data consumer, the DCCF adds the data consumer to the list of data consumers that are subscribed for these data.</w:t>
      </w:r>
    </w:p>
    <w:p w14:paraId="61CC743F" w14:textId="5CC77F55" w:rsidR="00E21354" w:rsidRDefault="00E21354" w:rsidP="00E21354">
      <w:pPr>
        <w:pStyle w:val="B1"/>
        <w:rPr>
          <w:lang w:eastAsia="zh-CN"/>
        </w:rPr>
      </w:pPr>
      <w:r>
        <w:rPr>
          <w:lang w:eastAsia="zh-CN"/>
        </w:rPr>
        <w:t>5.</w:t>
      </w:r>
      <w:r>
        <w:rPr>
          <w:lang w:eastAsia="zh-CN"/>
        </w:rPr>
        <w:tab/>
        <w:t>The DCCF sends an Nmfaf_3daDataManagement_Configure (Data Consumer Information, MFAF Notification Information, Formatting Conditions, Processing Instructions) to configure the MFAF to map notifications received from the Data Source to outgoing notifications sent to endpoints, and to instruct the MFAF how to format and process the outgoing notifications. The DCCF may also instruct the MFAF to store data into ADRF by providing an ADRF ID, if requested by the data consumer in step 1, together with the NF Id of the data source.</w:t>
      </w:r>
    </w:p>
    <w:p w14:paraId="7B948EF1" w14:textId="2176E105" w:rsidR="00E21354" w:rsidRDefault="00E21354" w:rsidP="00E21354">
      <w:pPr>
        <w:pStyle w:val="B1"/>
        <w:rPr>
          <w:lang w:eastAsia="zh-CN"/>
        </w:rPr>
      </w:pPr>
      <w:r>
        <w:rPr>
          <w:lang w:eastAsia="zh-CN"/>
        </w:rPr>
        <w:tab/>
        <w:t>Data Consumer Information contains for each notification endpoint, the data consumer Notification Target Address (+ Data Consumer Notification Correlation ID to be used by the MFAF when sending notifications in step 9.</w:t>
      </w:r>
    </w:p>
    <w:p w14:paraId="0D3CAFA3" w14:textId="77777777" w:rsidR="00E21354" w:rsidRDefault="00E21354" w:rsidP="00E21354">
      <w:pPr>
        <w:pStyle w:val="B1"/>
        <w:rPr>
          <w:lang w:eastAsia="zh-CN"/>
        </w:rPr>
      </w:pPr>
      <w:r>
        <w:rPr>
          <w:lang w:eastAsia="zh-CN"/>
        </w:rPr>
        <w:tab/>
        <w:t>MFAF Notification Information is included if a Data Source is already sending the data to the MFAF. MFAF Notification Information identifies Event Notifications received from the Data Sources and comprises the MFAF Notification Target Address (+ MFAF Notification Correlation ID). If the MFAF does not receive MFAF Notification information from the DCCF, the MFAF selects a MFAF Notification Target Address (+ MFAF Notification Correlation ID) and sends the MFAF Notification Information, containing MFAF Notification Target Address (+ MFAF Notification Correlation ID), to the DCCF in the Nmfaf_3daDataManagement_Configure Response.</w:t>
      </w:r>
    </w:p>
    <w:p w14:paraId="6C2AABE5" w14:textId="68A338AF" w:rsidR="00E21354" w:rsidRDefault="00E21354" w:rsidP="00E21354">
      <w:pPr>
        <w:pStyle w:val="B1"/>
        <w:rPr>
          <w:lang w:eastAsia="zh-CN"/>
        </w:rPr>
      </w:pPr>
      <w:r>
        <w:rPr>
          <w:lang w:eastAsia="zh-CN"/>
        </w:rPr>
        <w:t>6.</w:t>
      </w:r>
      <w:r>
        <w:rPr>
          <w:lang w:eastAsia="zh-CN"/>
        </w:rPr>
        <w:tab/>
        <w:t xml:space="preserve">If the data subscribed in step 1 partially matches data that are already being collected by the DCCF from a Data Source, and a modification of this subscription to the Data Source would satisfy both the existing data </w:t>
      </w:r>
      <w:r>
        <w:rPr>
          <w:lang w:eastAsia="zh-CN"/>
        </w:rPr>
        <w:lastRenderedPageBreak/>
        <w:t xml:space="preserve">subscriptions as well as the newly requested data, the DCCF invokes </w:t>
      </w:r>
      <w:proofErr w:type="spellStart"/>
      <w:r>
        <w:rPr>
          <w:lang w:eastAsia="zh-CN"/>
        </w:rPr>
        <w:t>Nnf_EventExposure_Subscribe</w:t>
      </w:r>
      <w:proofErr w:type="spellEnd"/>
      <w:r>
        <w:rPr>
          <w:lang w:eastAsia="zh-CN"/>
        </w:rPr>
        <w:t xml:space="preserve"> (Subscription Correlation ID) with parameters indicating how to modify the previous subscription (as specified in clause 5A.2). The DCCF adds the data consumer to the list of data consumers that are subscribed for these data.</w:t>
      </w:r>
    </w:p>
    <w:p w14:paraId="3C116C6C" w14:textId="58C2706F" w:rsidR="00E21354" w:rsidRDefault="00E21354" w:rsidP="00E21354">
      <w:pPr>
        <w:pStyle w:val="B1"/>
        <w:rPr>
          <w:lang w:eastAsia="zh-CN"/>
        </w:rPr>
      </w:pPr>
      <w:r>
        <w:rPr>
          <w:lang w:eastAsia="zh-CN"/>
        </w:rPr>
        <w:tab/>
        <w:t xml:space="preserve">If the data requested at step 1 are not already available or not being collected yet, the DCCF subscribes to data from the NF using the </w:t>
      </w:r>
      <w:proofErr w:type="spellStart"/>
      <w:r>
        <w:rPr>
          <w:lang w:eastAsia="zh-CN"/>
        </w:rPr>
        <w:t>Nnf_EventExposure_Subscribe</w:t>
      </w:r>
      <w:proofErr w:type="spellEnd"/>
      <w:r>
        <w:rPr>
          <w:lang w:eastAsia="zh-CN"/>
        </w:rPr>
        <w:t xml:space="preserve"> (Data Specification, MFAF Notification Target Address (+ MFAF Notification Correlation ID)) service operation as specified in clause 5A.2 and clause 6.2.2.2, using the MFAF Notification Target Address (+ MFAF Notification Correlation ID) received in step 5. The DCCF adds the data consumer to the list of data consumers that are subscribed for these data.</w:t>
      </w:r>
    </w:p>
    <w:p w14:paraId="03794B5F" w14:textId="36602A84" w:rsidR="00E21354" w:rsidRDefault="00E21354" w:rsidP="00E21354">
      <w:pPr>
        <w:pStyle w:val="B1"/>
        <w:rPr>
          <w:lang w:eastAsia="zh-CN"/>
        </w:rPr>
      </w:pPr>
      <w:r>
        <w:rPr>
          <w:lang w:eastAsia="zh-CN"/>
        </w:rPr>
        <w:t>7.</w:t>
      </w:r>
      <w:r>
        <w:rPr>
          <w:lang w:eastAsia="zh-CN"/>
        </w:rPr>
        <w:tab/>
        <w:t xml:space="preserve">When new output data are available, the Data Source uses </w:t>
      </w:r>
      <w:proofErr w:type="spellStart"/>
      <w:r>
        <w:rPr>
          <w:lang w:eastAsia="zh-CN"/>
        </w:rPr>
        <w:t>Nnf_EventExposure_Notify</w:t>
      </w:r>
      <w:proofErr w:type="spellEnd"/>
      <w:r>
        <w:rPr>
          <w:lang w:eastAsia="zh-CN"/>
        </w:rPr>
        <w:t xml:space="preserve"> to send the data to the MFAF. The Notification includes the MFAF Notification Correlation ID.</w:t>
      </w:r>
    </w:p>
    <w:p w14:paraId="5F4D30B6" w14:textId="1E9E03F6" w:rsidR="00E21354" w:rsidRDefault="00E21354" w:rsidP="00E21354">
      <w:pPr>
        <w:pStyle w:val="B1"/>
        <w:rPr>
          <w:lang w:eastAsia="zh-CN"/>
        </w:rPr>
      </w:pPr>
      <w:r>
        <w:rPr>
          <w:lang w:eastAsia="zh-CN"/>
        </w:rPr>
        <w:t>8.</w:t>
      </w:r>
      <w:r>
        <w:rPr>
          <w:lang w:eastAsia="zh-CN"/>
        </w:rPr>
        <w:tab/>
        <w:t>The MFAF uses Nmfaf_3caDataManagement_Notify to send the data to all notification endpoints indicated in step 6. Notifications are sent to the Notification Target Address(es) using the Data Consumer Notification Correlation ID(s) received in step 6. Data sent to notification endpoints may be processed and formatted by the MFAF, so they conform to delivery requirements specified by the data consumer. The MFAF may store the information in ADRF if requested by consumer or if required by DCCF configuration</w:t>
      </w:r>
    </w:p>
    <w:p w14:paraId="2F528E9C" w14:textId="77777777" w:rsidR="00E21354" w:rsidRDefault="00E21354" w:rsidP="00E21354">
      <w:pPr>
        <w:pStyle w:val="NO"/>
        <w:rPr>
          <w:lang w:eastAsia="zh-CN"/>
        </w:rPr>
      </w:pPr>
      <w:r>
        <w:rPr>
          <w:lang w:eastAsia="zh-CN"/>
        </w:rPr>
        <w:t>NOTE 2:</w:t>
      </w:r>
      <w:r>
        <w:rPr>
          <w:lang w:eastAsia="zh-CN"/>
        </w:rPr>
        <w:tab/>
        <w:t>According to Formatting Instructions provided by the data consumer, multiple notifications from a Data Source can be combined in a single Nmfaf_3caDataManagement_Notify, so many notifications from the Data Source results in fewer notifications (or one notification) to the data consumer. Alternatively, a notification can instruct the data notification endpoint to fetch the data from the MFAF before an expiry time.</w:t>
      </w:r>
    </w:p>
    <w:p w14:paraId="0D35BE02" w14:textId="2F0AC0DF" w:rsidR="00E21354" w:rsidRDefault="00E21354" w:rsidP="00E21354">
      <w:pPr>
        <w:pStyle w:val="B1"/>
        <w:rPr>
          <w:lang w:eastAsia="zh-CN"/>
        </w:rPr>
      </w:pPr>
      <w:r>
        <w:rPr>
          <w:lang w:eastAsia="zh-CN"/>
        </w:rPr>
        <w:t>9.</w:t>
      </w:r>
      <w:r>
        <w:rPr>
          <w:lang w:eastAsia="zh-CN"/>
        </w:rPr>
        <w:tab/>
        <w:t>If a Nmfaf_3caDataManagement_Notify contains a fetch instruction, the notification endpoint sends a Nmfaf_3caDataManagement_Fetch request to fetch the data from the MFAF.</w:t>
      </w:r>
    </w:p>
    <w:p w14:paraId="61C70334" w14:textId="4A95EFF2" w:rsidR="00E21354" w:rsidRDefault="00E21354" w:rsidP="00E21354">
      <w:pPr>
        <w:pStyle w:val="B1"/>
        <w:rPr>
          <w:lang w:eastAsia="zh-CN"/>
        </w:rPr>
      </w:pPr>
      <w:r>
        <w:rPr>
          <w:lang w:eastAsia="zh-CN"/>
        </w:rPr>
        <w:t>10.</w:t>
      </w:r>
      <w:r>
        <w:rPr>
          <w:lang w:eastAsia="zh-CN"/>
        </w:rPr>
        <w:tab/>
        <w:t>The MFAF delivers the data to the notification endpoint.</w:t>
      </w:r>
    </w:p>
    <w:p w14:paraId="2AD2CFBD" w14:textId="5E8A003C" w:rsidR="00E21354" w:rsidRDefault="00E21354" w:rsidP="00E21354">
      <w:pPr>
        <w:pStyle w:val="B1"/>
        <w:rPr>
          <w:lang w:eastAsia="zh-CN"/>
        </w:rPr>
      </w:pPr>
      <w:r w:rsidRPr="00F6639D">
        <w:rPr>
          <w:highlight w:val="green"/>
          <w:lang w:eastAsia="zh-CN"/>
          <w:rPrChange w:id="171" w:author="Nokia-r14" w:date="2022-02-16T14:47:00Z">
            <w:rPr>
              <w:lang w:eastAsia="zh-CN"/>
            </w:rPr>
          </w:rPrChange>
        </w:rPr>
        <w:t>11.</w:t>
      </w:r>
      <w:r w:rsidRPr="00F6639D">
        <w:rPr>
          <w:highlight w:val="green"/>
          <w:lang w:eastAsia="zh-CN"/>
          <w:rPrChange w:id="172" w:author="Nokia-r14" w:date="2022-02-16T14:47:00Z">
            <w:rPr>
              <w:lang w:eastAsia="zh-CN"/>
            </w:rPr>
          </w:rPrChange>
        </w:rPr>
        <w:tab/>
        <w:t>The UDM may notify the DCCF on changes of user consent at any time after step 2. If user consent is no longer granted for a user for which data has been collected and if there are no other consumers for the data, the DCCF shall unsubscribe to any Event ID to collect data for that SUPI or GPSI. The DCCF shall further update or terminate affected subscriptions of the Data Consumer. The DCCF may unsubscribe to be notified of user consent updates from UDM for each SUPI for which user consent has been revoked.</w:t>
      </w:r>
    </w:p>
    <w:p w14:paraId="74784413" w14:textId="7522F4F2" w:rsidR="00E21354" w:rsidRDefault="00E21354" w:rsidP="00E21354">
      <w:pPr>
        <w:pStyle w:val="B1"/>
        <w:rPr>
          <w:lang w:eastAsia="zh-CN"/>
        </w:rPr>
      </w:pPr>
      <w:r>
        <w:rPr>
          <w:lang w:eastAsia="zh-CN"/>
        </w:rPr>
        <w:t>12.</w:t>
      </w:r>
      <w:r>
        <w:rPr>
          <w:lang w:eastAsia="zh-CN"/>
        </w:rPr>
        <w:tab/>
        <w:t xml:space="preserve">When the data consumer no longer wants data to be collected, it invokes </w:t>
      </w:r>
      <w:proofErr w:type="spellStart"/>
      <w:r>
        <w:rPr>
          <w:lang w:eastAsia="zh-CN"/>
        </w:rPr>
        <w:t>Ndccf_DataManagement_Unsubscribe</w:t>
      </w:r>
      <w:proofErr w:type="spellEnd"/>
      <w:r>
        <w:rPr>
          <w:lang w:eastAsia="zh-CN"/>
        </w:rPr>
        <w:t xml:space="preserve"> (Subscription Correlation ID), using the Subscription Correlation Id received in response to its subscription in step 1. The DCCF removes the data consumer from the list of data consumers that are subscribed for these data.</w:t>
      </w:r>
    </w:p>
    <w:p w14:paraId="44D87281" w14:textId="591BE68B" w:rsidR="00E21354" w:rsidRDefault="00E21354" w:rsidP="00E21354">
      <w:pPr>
        <w:pStyle w:val="B1"/>
        <w:rPr>
          <w:lang w:eastAsia="zh-CN"/>
        </w:rPr>
      </w:pPr>
      <w:r>
        <w:rPr>
          <w:lang w:eastAsia="zh-CN"/>
        </w:rPr>
        <w:t>13.</w:t>
      </w:r>
      <w:r>
        <w:rPr>
          <w:lang w:eastAsia="zh-CN"/>
        </w:rPr>
        <w:tab/>
        <w:t>If there are no other data consumers subscribed to the data, the DCCF unsubscribes with the Data Source.</w:t>
      </w:r>
    </w:p>
    <w:p w14:paraId="3EADA464" w14:textId="1FBD0278" w:rsidR="00E21354" w:rsidRDefault="00E21354" w:rsidP="00E21354">
      <w:pPr>
        <w:pStyle w:val="B1"/>
        <w:rPr>
          <w:lang w:eastAsia="zh-CN"/>
        </w:rPr>
      </w:pPr>
      <w:r>
        <w:rPr>
          <w:lang w:eastAsia="zh-CN"/>
        </w:rPr>
        <w:t>14.</w:t>
      </w:r>
      <w:r>
        <w:rPr>
          <w:lang w:eastAsia="zh-CN"/>
        </w:rPr>
        <w:tab/>
        <w:t>The DCCF de-configures the MFAF so it no longer maps notifications received from the Data Source to the notification endpoints configured in step 5.</w:t>
      </w:r>
    </w:p>
    <w:p w14:paraId="443924A8" w14:textId="77777777" w:rsidR="008977A4" w:rsidRPr="0042466D" w:rsidRDefault="008977A4" w:rsidP="008977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6886EE4" w14:textId="77777777" w:rsidR="00E21354" w:rsidRDefault="00E21354" w:rsidP="00E21354">
      <w:pPr>
        <w:pStyle w:val="5"/>
        <w:rPr>
          <w:lang w:eastAsia="zh-CN"/>
        </w:rPr>
      </w:pPr>
      <w:bookmarkStart w:id="173" w:name="_Toc91144453"/>
      <w:r>
        <w:rPr>
          <w:lang w:eastAsia="zh-CN"/>
        </w:rPr>
        <w:t>6.2.6.3.5</w:t>
      </w:r>
      <w:r>
        <w:rPr>
          <w:lang w:eastAsia="zh-CN"/>
        </w:rPr>
        <w:tab/>
        <w:t>Historical Data Collection via Messaging Framework</w:t>
      </w:r>
      <w:bookmarkEnd w:id="173"/>
    </w:p>
    <w:p w14:paraId="5B12DD25" w14:textId="77777777" w:rsidR="00E21354" w:rsidRDefault="00E21354" w:rsidP="00E21354">
      <w:pPr>
        <w:rPr>
          <w:lang w:eastAsia="zh-CN"/>
        </w:rPr>
      </w:pPr>
      <w:r>
        <w:rPr>
          <w:lang w:eastAsia="zh-CN"/>
        </w:rPr>
        <w:t xml:space="preserve">The procedure depicted in figure 6.2.6.3.5-1 is used by data consumers (e.g. NWDAF) to obtain historical data, i.e. data related to past time period. The data consumer obtains data using </w:t>
      </w:r>
      <w:proofErr w:type="spellStart"/>
      <w:r>
        <w:rPr>
          <w:lang w:eastAsia="zh-CN"/>
        </w:rPr>
        <w:t>Ndccf_DataManagement_Subscribe</w:t>
      </w:r>
      <w:proofErr w:type="spellEnd"/>
      <w:r>
        <w:rPr>
          <w:lang w:eastAsia="zh-CN"/>
        </w:rPr>
        <w:t xml:space="preserve"> service operation as specified in clause 8.2.2, where the subscription results in one or more notifications depending on how the data is retrieved from the ADRF or NWDAF and how the data is formatted. Whether the data consumer uses this procedure or directly contacts the ADRF or NWDAF is based on configuration.</w:t>
      </w:r>
    </w:p>
    <w:p w14:paraId="7DBAB6BE" w14:textId="589D1C70" w:rsidR="00E21354" w:rsidRDefault="00E21354" w:rsidP="00E21354">
      <w:pPr>
        <w:pStyle w:val="TH"/>
        <w:rPr>
          <w:lang w:eastAsia="zh-CN"/>
        </w:rPr>
      </w:pPr>
      <w:r w:rsidRPr="001B32DD">
        <w:rPr>
          <w:bCs/>
          <w:highlight w:val="green"/>
        </w:rPr>
        <w:object w:dxaOrig="11746" w:dyaOrig="12871" w14:anchorId="1CC1F67C">
          <v:shape id="_x0000_i1031" type="#_x0000_t75" style="width:427.15pt;height:462.05pt" o:ole="">
            <v:imagedata r:id="rId25" o:title=""/>
          </v:shape>
          <o:OLEObject Type="Embed" ProgID="Visio.Drawing.11" ShapeID="_x0000_i1031" DrawAspect="Content" ObjectID="_1706960207" r:id="rId26"/>
        </w:object>
      </w:r>
      <w:ins w:id="174" w:author="hw user" w:date="2022-01-20T10:06:00Z">
        <w:del w:id="175" w:author="Nokia-r14" w:date="2022-02-16T14:49:00Z">
          <w:r w:rsidR="00BB04AD" w:rsidRPr="00F6639D" w:rsidDel="00F6639D">
            <w:rPr>
              <w:bCs/>
              <w:highlight w:val="green"/>
              <w:rPrChange w:id="176" w:author="Nokia-r14" w:date="2022-02-16T14:49:00Z">
                <w:rPr>
                  <w:bCs/>
                  <w:highlight w:val="green"/>
                </w:rPr>
              </w:rPrChange>
            </w:rPr>
            <w:object w:dxaOrig="11748" w:dyaOrig="11425" w14:anchorId="769CD8DA">
              <v:shape id="_x0000_i1032" type="#_x0000_t75" style="width:472.2pt;height:454.55pt" o:ole="">
                <v:imagedata r:id="rId27" o:title=""/>
              </v:shape>
              <o:OLEObject Type="Embed" ProgID="Visio.Drawing.11" ShapeID="_x0000_i1032" DrawAspect="Content" ObjectID="_1706960208" r:id="rId28"/>
            </w:object>
          </w:r>
        </w:del>
      </w:ins>
    </w:p>
    <w:p w14:paraId="7F01A336" w14:textId="77777777" w:rsidR="00E21354" w:rsidRDefault="00E21354" w:rsidP="00E21354">
      <w:pPr>
        <w:pStyle w:val="TF"/>
        <w:rPr>
          <w:lang w:eastAsia="zh-CN"/>
        </w:rPr>
      </w:pPr>
      <w:r>
        <w:rPr>
          <w:lang w:eastAsia="zh-CN"/>
        </w:rPr>
        <w:t>Figure 6.2.6.3.5-1: Historical Data Collection via Messaging Framework</w:t>
      </w:r>
    </w:p>
    <w:p w14:paraId="7CDF491F" w14:textId="4A3391B7" w:rsidR="00E21354" w:rsidRDefault="00E21354" w:rsidP="00E21354">
      <w:pPr>
        <w:pStyle w:val="B1"/>
        <w:rPr>
          <w:lang w:eastAsia="zh-CN"/>
        </w:rPr>
      </w:pPr>
      <w:r>
        <w:rPr>
          <w:lang w:eastAsia="zh-CN"/>
        </w:rPr>
        <w:t>1.</w:t>
      </w:r>
      <w:r>
        <w:rPr>
          <w:lang w:eastAsia="zh-CN"/>
        </w:rPr>
        <w:tab/>
        <w:t xml:space="preserve">The data consumer requests data via DCCF by invoking the </w:t>
      </w:r>
      <w:proofErr w:type="spellStart"/>
      <w:r>
        <w:rPr>
          <w:lang w:eastAsia="zh-CN"/>
        </w:rPr>
        <w:t>Ndccf_DataManagement_Subscribe</w:t>
      </w:r>
      <w:proofErr w:type="spellEnd"/>
      <w:r>
        <w:rPr>
          <w:lang w:eastAsia="zh-CN"/>
        </w:rPr>
        <w:t xml:space="preserve"> (Service Operation, Data Specification, Time Window, Formatting Instructions, Processing Instructions, ADRF ID or NWDAF ID (or ADRF Set ID or NWDAF Set ID) service operation as specified in clause 8.2.2. The data consumer may specify one or more notification endpoints to receive the data.</w:t>
      </w:r>
      <w:ins w:id="177" w:author="Nokia-r14" w:date="2022-02-16T14:59:00Z">
        <w:r w:rsidR="00552850">
          <w:rPr>
            <w:lang w:eastAsia="zh-CN"/>
          </w:rPr>
          <w:t xml:space="preserve"> </w:t>
        </w:r>
      </w:ins>
      <w:ins w:id="178" w:author="Nokia-r14" w:date="2022-02-16T17:02:00Z">
        <w:r w:rsidR="001B32DD" w:rsidRPr="002702EA">
          <w:rPr>
            <w:highlight w:val="cyan"/>
            <w:lang w:eastAsia="zh-CN"/>
          </w:rPr>
          <w:t xml:space="preserve">If data to be collected is subject to user consent: if the data consumer checked user consent, the data consumer shall provide user consent </w:t>
        </w:r>
      </w:ins>
      <w:ins w:id="179" w:author="Nokia-r07" w:date="2022-02-17T17:00:00Z">
        <w:r w:rsidR="005A45DF" w:rsidRPr="005A45DF">
          <w:rPr>
            <w:highlight w:val="yellow"/>
            <w:lang w:eastAsia="zh-CN"/>
            <w:rPrChange w:id="180" w:author="Nokia-r07" w:date="2022-02-17T17:00:00Z">
              <w:rPr>
                <w:highlight w:val="cyan"/>
                <w:lang w:eastAsia="zh-CN"/>
              </w:rPr>
            </w:rPrChange>
          </w:rPr>
          <w:t xml:space="preserve">check </w:t>
        </w:r>
      </w:ins>
      <w:ins w:id="181" w:author="Nokia-r14" w:date="2022-02-16T17:02:00Z">
        <w:r w:rsidR="001B32DD" w:rsidRPr="002702EA">
          <w:rPr>
            <w:highlight w:val="cyan"/>
            <w:lang w:eastAsia="zh-CN"/>
          </w:rPr>
          <w:t>information</w:t>
        </w:r>
      </w:ins>
      <w:ins w:id="182" w:author="hw user1" w:date="2022-02-21T14:49:00Z">
        <w:r w:rsidR="0048791D">
          <w:rPr>
            <w:highlight w:val="cyan"/>
            <w:lang w:eastAsia="zh-CN"/>
          </w:rPr>
          <w:t xml:space="preserve"> </w:t>
        </w:r>
        <w:r w:rsidR="0048791D" w:rsidRPr="00CB54E6">
          <w:rPr>
            <w:highlight w:val="darkYellow"/>
            <w:lang w:eastAsia="zh-CN"/>
          </w:rPr>
          <w:t>(</w:t>
        </w:r>
        <w:r w:rsidR="0048791D" w:rsidRPr="0048791D">
          <w:rPr>
            <w:highlight w:val="darkYellow"/>
            <w:lang w:eastAsia="zh-CN"/>
          </w:rPr>
          <w:t xml:space="preserve">i.e., an </w:t>
        </w:r>
        <w:r w:rsidR="0048791D" w:rsidRPr="0048791D">
          <w:rPr>
            <w:highlight w:val="darkYellow"/>
          </w:rPr>
          <w:t>indication that it has checked user consent</w:t>
        </w:r>
        <w:r w:rsidR="0048791D" w:rsidRPr="00CB54E6">
          <w:rPr>
            <w:highlight w:val="darkYellow"/>
            <w:lang w:eastAsia="zh-CN"/>
          </w:rPr>
          <w:t>)</w:t>
        </w:r>
      </w:ins>
      <w:ins w:id="183" w:author="Nokia-r14" w:date="2022-02-16T17:02:00Z">
        <w:r w:rsidR="001B32DD" w:rsidRPr="002702EA">
          <w:rPr>
            <w:highlight w:val="cyan"/>
            <w:lang w:eastAsia="zh-CN"/>
          </w:rPr>
          <w:t xml:space="preserve">, otherwise, the data consumer shall provide a purpose for the data </w:t>
        </w:r>
        <w:r w:rsidR="001B32DD">
          <w:rPr>
            <w:highlight w:val="cyan"/>
            <w:lang w:eastAsia="zh-CN"/>
          </w:rPr>
          <w:t>collection.</w:t>
        </w:r>
      </w:ins>
    </w:p>
    <w:p w14:paraId="1D0529DE" w14:textId="77777777" w:rsidR="00E21354" w:rsidRDefault="00E21354" w:rsidP="00E21354">
      <w:pPr>
        <w:pStyle w:val="B1"/>
        <w:rPr>
          <w:lang w:eastAsia="zh-CN"/>
        </w:rPr>
      </w:pPr>
      <w:r>
        <w:rPr>
          <w:lang w:eastAsia="zh-CN"/>
        </w:rPr>
        <w:tab/>
      </w:r>
      <w:proofErr w:type="spellStart"/>
      <w:r>
        <w:rPr>
          <w:lang w:eastAsia="zh-CN"/>
        </w:rPr>
        <w:t>Service_Operation</w:t>
      </w:r>
      <w:proofErr w:type="spellEnd"/>
      <w:r>
        <w:rPr>
          <w:lang w:eastAsia="zh-CN"/>
        </w:rPr>
        <w:t xml:space="preserve"> is the service operation used to acquire the data from a data source, Data Specification provides </w:t>
      </w:r>
      <w:proofErr w:type="spellStart"/>
      <w:r>
        <w:rPr>
          <w:lang w:eastAsia="zh-CN"/>
        </w:rPr>
        <w:t>Service_Operation</w:t>
      </w:r>
      <w:proofErr w:type="spellEnd"/>
      <w:r>
        <w:rPr>
          <w:lang w:eastAsia="zh-CN"/>
        </w:rPr>
        <w:t>-specific required parameters (e.g. event IDs, UE-ID(s) and optional input parameters used to retrieve the data. Time Window specifies a past time period and comprises a start and stop time, and Formatting and Processing Instructions are as defined in clause 5A4. The data consumer may optionally include the ADRF or NWDAF instance (or ADRF Set or NWDAF Set) ID where the stored data resides.</w:t>
      </w:r>
    </w:p>
    <w:p w14:paraId="6A23EA02" w14:textId="02D05314" w:rsidR="00E21354" w:rsidRPr="00F6639D" w:rsidRDefault="00E21354" w:rsidP="00E21354">
      <w:pPr>
        <w:pStyle w:val="B1"/>
        <w:rPr>
          <w:highlight w:val="green"/>
          <w:lang w:eastAsia="zh-CN"/>
          <w:rPrChange w:id="184" w:author="Nokia-r14" w:date="2022-02-16T14:49:00Z">
            <w:rPr>
              <w:lang w:eastAsia="zh-CN"/>
            </w:rPr>
          </w:rPrChange>
        </w:rPr>
      </w:pPr>
      <w:r w:rsidRPr="00F6639D">
        <w:rPr>
          <w:highlight w:val="green"/>
          <w:lang w:eastAsia="zh-CN"/>
          <w:rPrChange w:id="185" w:author="Nokia-r14" w:date="2022-02-16T14:49:00Z">
            <w:rPr>
              <w:lang w:eastAsia="zh-CN"/>
            </w:rPr>
          </w:rPrChange>
        </w:rPr>
        <w:t>2.</w:t>
      </w:r>
      <w:r w:rsidRPr="00F6639D">
        <w:rPr>
          <w:highlight w:val="green"/>
          <w:lang w:eastAsia="zh-CN"/>
          <w:rPrChange w:id="186" w:author="Nokia-r14" w:date="2022-02-16T14:49:00Z">
            <w:rPr>
              <w:lang w:eastAsia="zh-CN"/>
            </w:rPr>
          </w:rPrChange>
        </w:rPr>
        <w:tab/>
        <w:t xml:space="preserve">The DCCF checks if data is to be collected for a user, i.e. SUPI or GPSI, then, depending on local policy and regulations, the DCCF checks the user consent by retrieving the user consent information from UDM using </w:t>
      </w:r>
      <w:proofErr w:type="spellStart"/>
      <w:r w:rsidRPr="00F6639D">
        <w:rPr>
          <w:highlight w:val="green"/>
          <w:lang w:eastAsia="zh-CN"/>
          <w:rPrChange w:id="187" w:author="Nokia-r14" w:date="2022-02-16T14:49:00Z">
            <w:rPr>
              <w:lang w:eastAsia="zh-CN"/>
            </w:rPr>
          </w:rPrChange>
        </w:rPr>
        <w:t>Nudm_SDM_Get</w:t>
      </w:r>
      <w:proofErr w:type="spellEnd"/>
      <w:r w:rsidRPr="00F6639D">
        <w:rPr>
          <w:highlight w:val="green"/>
          <w:lang w:eastAsia="zh-CN"/>
          <w:rPrChange w:id="188" w:author="Nokia-r14" w:date="2022-02-16T14:49:00Z">
            <w:rPr>
              <w:lang w:eastAsia="zh-CN"/>
            </w:rPr>
          </w:rPrChange>
        </w:rPr>
        <w:t xml:space="preserve"> including data type "User consent"</w:t>
      </w:r>
      <w:ins w:id="189" w:author="Nokia-r14" w:date="2022-02-16T14:59:00Z">
        <w:r w:rsidR="00552850" w:rsidRPr="00D82289">
          <w:rPr>
            <w:highlight w:val="cyan"/>
            <w:lang w:eastAsia="zh-CN"/>
            <w:rPrChange w:id="190" w:author="Nokia-r14" w:date="2022-02-16T15:07:00Z">
              <w:rPr>
                <w:highlight w:val="green"/>
                <w:lang w:eastAsia="zh-CN"/>
              </w:rPr>
            </w:rPrChange>
          </w:rPr>
          <w:t xml:space="preserve"> and taking into account purpose for data collection as provided in step 1</w:t>
        </w:r>
      </w:ins>
      <w:r w:rsidRPr="00F6639D">
        <w:rPr>
          <w:highlight w:val="green"/>
          <w:lang w:eastAsia="zh-CN"/>
          <w:rPrChange w:id="191" w:author="Nokia-r14" w:date="2022-02-16T14:49:00Z">
            <w:rPr>
              <w:lang w:eastAsia="zh-CN"/>
            </w:rPr>
          </w:rPrChange>
        </w:rPr>
        <w:t xml:space="preserve">. If user consent is not granted, DCCF does not subscribe to event exposure for events related to this user, the data collection for this SUPI or GPSI stops here and DCCF sends a response to the data </w:t>
      </w:r>
      <w:r w:rsidRPr="00F6639D">
        <w:rPr>
          <w:highlight w:val="green"/>
          <w:lang w:eastAsia="zh-CN"/>
          <w:rPrChange w:id="192" w:author="Nokia-r14" w:date="2022-02-16T14:49:00Z">
            <w:rPr>
              <w:lang w:eastAsia="zh-CN"/>
            </w:rPr>
          </w:rPrChange>
        </w:rPr>
        <w:lastRenderedPageBreak/>
        <w:t xml:space="preserve">consumer indicating that user consent for data collection was not granted. If the user consent is granted, the DCCF subscribes to UDM to notifications of changes on subscription data type "User consent" for this user using </w:t>
      </w:r>
      <w:proofErr w:type="spellStart"/>
      <w:r w:rsidRPr="00F6639D">
        <w:rPr>
          <w:highlight w:val="green"/>
          <w:lang w:eastAsia="zh-CN"/>
          <w:rPrChange w:id="193" w:author="Nokia-r14" w:date="2022-02-16T14:49:00Z">
            <w:rPr>
              <w:lang w:eastAsia="zh-CN"/>
            </w:rPr>
          </w:rPrChange>
        </w:rPr>
        <w:t>Nudm_SDM_Subscribe</w:t>
      </w:r>
      <w:proofErr w:type="spellEnd"/>
      <w:r w:rsidRPr="00F6639D">
        <w:rPr>
          <w:highlight w:val="green"/>
          <w:lang w:eastAsia="zh-CN"/>
          <w:rPrChange w:id="194" w:author="Nokia-r14" w:date="2022-02-16T14:49:00Z">
            <w:rPr>
              <w:lang w:eastAsia="zh-CN"/>
            </w:rPr>
          </w:rPrChange>
        </w:rPr>
        <w:t>.</w:t>
      </w:r>
    </w:p>
    <w:p w14:paraId="7ED5500D" w14:textId="77381BFE" w:rsidR="00E21354" w:rsidRDefault="00E21354" w:rsidP="00E21354">
      <w:pPr>
        <w:pStyle w:val="B1"/>
        <w:rPr>
          <w:lang w:eastAsia="zh-CN"/>
        </w:rPr>
      </w:pPr>
      <w:r w:rsidRPr="00F6639D">
        <w:rPr>
          <w:highlight w:val="green"/>
          <w:lang w:eastAsia="zh-CN"/>
          <w:rPrChange w:id="195" w:author="Nokia-r14" w:date="2022-02-16T14:49:00Z">
            <w:rPr>
              <w:lang w:eastAsia="zh-CN"/>
            </w:rPr>
          </w:rPrChange>
        </w:rPr>
        <w:tab/>
        <w:t>If the data consumer is NWDAF and it provides user consent</w:t>
      </w:r>
      <w:ins w:id="196" w:author="Nokia-r07" w:date="2022-02-17T17:02:00Z">
        <w:r w:rsidR="005D2D78" w:rsidRPr="005D2D78">
          <w:rPr>
            <w:highlight w:val="yellow"/>
            <w:lang w:eastAsia="zh-CN"/>
            <w:rPrChange w:id="197" w:author="Nokia-r07" w:date="2022-02-17T17:03:00Z">
              <w:rPr>
                <w:highlight w:val="green"/>
                <w:lang w:eastAsia="zh-CN"/>
              </w:rPr>
            </w:rPrChange>
          </w:rPr>
          <w:t xml:space="preserve"> check</w:t>
        </w:r>
      </w:ins>
      <w:r w:rsidRPr="00F6639D">
        <w:rPr>
          <w:highlight w:val="green"/>
          <w:lang w:eastAsia="zh-CN"/>
          <w:rPrChange w:id="198" w:author="Nokia-r14" w:date="2022-02-16T14:49:00Z">
            <w:rPr>
              <w:lang w:eastAsia="zh-CN"/>
            </w:rPr>
          </w:rPrChange>
        </w:rPr>
        <w:t xml:space="preserve"> information</w:t>
      </w:r>
      <w:ins w:id="199" w:author="hw user1" w:date="2022-02-21T14:49:00Z">
        <w:r w:rsidR="0048791D">
          <w:rPr>
            <w:highlight w:val="green"/>
            <w:lang w:eastAsia="zh-CN"/>
          </w:rPr>
          <w:t xml:space="preserve"> </w:t>
        </w:r>
        <w:r w:rsidR="0048791D" w:rsidRPr="00CB54E6">
          <w:rPr>
            <w:highlight w:val="darkYellow"/>
            <w:lang w:eastAsia="zh-CN"/>
          </w:rPr>
          <w:t>(</w:t>
        </w:r>
        <w:r w:rsidR="0048791D" w:rsidRPr="0048791D">
          <w:rPr>
            <w:highlight w:val="darkYellow"/>
            <w:lang w:eastAsia="zh-CN"/>
          </w:rPr>
          <w:t xml:space="preserve">i.e., an </w:t>
        </w:r>
        <w:r w:rsidR="0048791D" w:rsidRPr="0048791D">
          <w:rPr>
            <w:highlight w:val="darkYellow"/>
          </w:rPr>
          <w:t>indication that it has checked user consent</w:t>
        </w:r>
        <w:proofErr w:type="gramStart"/>
        <w:r w:rsidR="0048791D" w:rsidRPr="00CB54E6">
          <w:rPr>
            <w:highlight w:val="darkYellow"/>
            <w:lang w:eastAsia="zh-CN"/>
          </w:rPr>
          <w:t>)</w:t>
        </w:r>
        <w:r w:rsidR="0048791D">
          <w:rPr>
            <w:highlight w:val="darkYellow"/>
            <w:lang w:eastAsia="zh-CN"/>
          </w:rPr>
          <w:t xml:space="preserve"> </w:t>
        </w:r>
      </w:ins>
      <w:r w:rsidRPr="00F6639D">
        <w:rPr>
          <w:highlight w:val="green"/>
          <w:lang w:eastAsia="zh-CN"/>
          <w:rPrChange w:id="200" w:author="Nokia-r14" w:date="2022-02-16T14:49:00Z">
            <w:rPr>
              <w:lang w:eastAsia="zh-CN"/>
            </w:rPr>
          </w:rPrChange>
        </w:rPr>
        <w:t xml:space="preserve"> in</w:t>
      </w:r>
      <w:proofErr w:type="gramEnd"/>
      <w:r w:rsidRPr="00F6639D">
        <w:rPr>
          <w:highlight w:val="green"/>
          <w:lang w:eastAsia="zh-CN"/>
          <w:rPrChange w:id="201" w:author="Nokia-r14" w:date="2022-02-16T14:49:00Z">
            <w:rPr>
              <w:lang w:eastAsia="zh-CN"/>
            </w:rPr>
          </w:rPrChange>
        </w:rPr>
        <w:t xml:space="preserve"> </w:t>
      </w:r>
      <w:proofErr w:type="spellStart"/>
      <w:r w:rsidRPr="00F6639D">
        <w:rPr>
          <w:highlight w:val="green"/>
          <w:lang w:eastAsia="zh-CN"/>
          <w:rPrChange w:id="202" w:author="Nokia-r14" w:date="2022-02-16T14:49:00Z">
            <w:rPr>
              <w:lang w:eastAsia="zh-CN"/>
            </w:rPr>
          </w:rPrChange>
        </w:rPr>
        <w:t>Ndccf_DataManagement_Subscribe</w:t>
      </w:r>
      <w:proofErr w:type="spellEnd"/>
      <w:r w:rsidRPr="00F6639D">
        <w:rPr>
          <w:highlight w:val="green"/>
          <w:lang w:eastAsia="zh-CN"/>
          <w:rPrChange w:id="203" w:author="Nokia-r14" w:date="2022-02-16T14:49:00Z">
            <w:rPr>
              <w:lang w:eastAsia="zh-CN"/>
            </w:rPr>
          </w:rPrChange>
        </w:rPr>
        <w:t xml:space="preserve"> in step 1, which has been obtained by the NWDAF from UDM before, then the DCCF can do data collection for a user based on the user consent information from the NWDAF and skip retrieving it from UDM.</w:t>
      </w:r>
    </w:p>
    <w:p w14:paraId="586CF031" w14:textId="38637CEC" w:rsidR="00E21354" w:rsidRDefault="00E21354" w:rsidP="00E21354">
      <w:pPr>
        <w:pStyle w:val="B1"/>
        <w:rPr>
          <w:lang w:eastAsia="zh-CN"/>
        </w:rPr>
      </w:pPr>
      <w:r>
        <w:rPr>
          <w:lang w:eastAsia="zh-CN"/>
        </w:rPr>
        <w:t>3.</w:t>
      </w:r>
      <w:r>
        <w:rPr>
          <w:lang w:eastAsia="zh-CN"/>
        </w:rPr>
        <w:tab/>
        <w:t>If an ADRF or NWDAF instance or ADRF Set ID or NWDAF Set ID is not provided by the data consumer, the DCCF determines if any ADRF or NWDAF instances might provide the data as described in clause 5B and 5A.2.</w:t>
      </w:r>
    </w:p>
    <w:p w14:paraId="6647702D" w14:textId="77777777" w:rsidR="00E21354" w:rsidRDefault="00E21354" w:rsidP="00E21354">
      <w:pPr>
        <w:pStyle w:val="NO"/>
        <w:rPr>
          <w:lang w:eastAsia="zh-CN"/>
        </w:rPr>
      </w:pPr>
      <w:r>
        <w:rPr>
          <w:lang w:eastAsia="zh-CN"/>
        </w:rPr>
        <w:t>NOTE 1:</w:t>
      </w:r>
      <w:r>
        <w:rPr>
          <w:lang w:eastAsia="zh-CN"/>
        </w:rPr>
        <w:tab/>
        <w:t>An ADRF or NWDAF might have previously registered data it is collecting with the DCCF.</w:t>
      </w:r>
    </w:p>
    <w:p w14:paraId="5DA74929" w14:textId="5BBC4BAA" w:rsidR="00E21354" w:rsidRDefault="00E21354" w:rsidP="00E21354">
      <w:pPr>
        <w:pStyle w:val="B1"/>
        <w:rPr>
          <w:lang w:eastAsia="zh-CN"/>
        </w:rPr>
      </w:pPr>
      <w:r>
        <w:rPr>
          <w:lang w:eastAsia="zh-CN"/>
        </w:rPr>
        <w:t>4.</w:t>
      </w:r>
      <w:r>
        <w:rPr>
          <w:lang w:eastAsia="zh-CN"/>
        </w:rPr>
        <w:tab/>
        <w:t>The DCCF sends an Nmfaf_3daDataManagement_Configure (Data Consumer Information, Formatting Conditions, Processing Instructions) to configure the MFAF to map notifications received from the ADRF or NWDAF to outgoing notifications sent to endpoints, and to instruct the MFAF how to format and process the outgoing notifications.</w:t>
      </w:r>
    </w:p>
    <w:p w14:paraId="75AE896D" w14:textId="77777777" w:rsidR="00E21354" w:rsidRDefault="00E21354" w:rsidP="00E21354">
      <w:pPr>
        <w:pStyle w:val="B1"/>
        <w:rPr>
          <w:lang w:eastAsia="zh-CN"/>
        </w:rPr>
      </w:pPr>
      <w:r>
        <w:rPr>
          <w:lang w:eastAsia="zh-CN"/>
        </w:rPr>
        <w:tab/>
        <w:t>"Data Consumer Information" contains for each notification endpoint, the data consumer Notification Target Address (+ Data Consumer Notification Correlation ID) to be used by the MFAF when sending notifications. The MFAF selects an MFAF Notification Target Address (+ MFAF Notification Correlation ID) and sends the MFAF Notification Information, containing MFAF Notification Target Address (+ MFAF Notification Correlation ID), to the DCCF in the Nmfaf_3daDataManagement_Configure Response.</w:t>
      </w:r>
    </w:p>
    <w:p w14:paraId="43DB0B24" w14:textId="29EACE7C" w:rsidR="00E21354" w:rsidRDefault="00E21354" w:rsidP="00E21354">
      <w:pPr>
        <w:pStyle w:val="B1"/>
        <w:rPr>
          <w:lang w:eastAsia="zh-CN"/>
        </w:rPr>
      </w:pPr>
      <w:r>
        <w:rPr>
          <w:lang w:eastAsia="zh-CN"/>
        </w:rPr>
        <w:t>5.</w:t>
      </w:r>
      <w:r>
        <w:rPr>
          <w:lang w:eastAsia="zh-CN"/>
        </w:rPr>
        <w:tab/>
        <w:t xml:space="preserve">(conditional) If the DCCF determines that an ADRF instance might provide the data, or an ADRF instance or Set was supplied by the data consumer, the DCCF sends a request to the ADRF, using </w:t>
      </w:r>
      <w:proofErr w:type="spellStart"/>
      <w:r>
        <w:rPr>
          <w:lang w:eastAsia="zh-CN"/>
        </w:rPr>
        <w:t>Nadrf_DataManagement_RetrievalSubscribe</w:t>
      </w:r>
      <w:proofErr w:type="spellEnd"/>
      <w:r>
        <w:rPr>
          <w:lang w:eastAsia="zh-CN"/>
        </w:rPr>
        <w:t xml:space="preserve"> (Data Specification, MFAF Notification Information) containing the MFAF Notification Target Address (+ MFAF Notification Correlation ID) received in step 4 as specified in clause 10.2.</w:t>
      </w:r>
    </w:p>
    <w:p w14:paraId="45473753" w14:textId="13F27A90" w:rsidR="00E21354" w:rsidRDefault="00E21354" w:rsidP="00E21354">
      <w:pPr>
        <w:pStyle w:val="B1"/>
        <w:rPr>
          <w:lang w:eastAsia="zh-CN"/>
        </w:rPr>
      </w:pPr>
      <w:r>
        <w:rPr>
          <w:lang w:eastAsia="zh-CN"/>
        </w:rPr>
        <w:t>6.</w:t>
      </w:r>
      <w:r>
        <w:rPr>
          <w:lang w:eastAsia="zh-CN"/>
        </w:rPr>
        <w:tab/>
        <w:t xml:space="preserve">The ADRF responds to the DCCF with an </w:t>
      </w:r>
      <w:proofErr w:type="spellStart"/>
      <w:r>
        <w:rPr>
          <w:lang w:eastAsia="zh-CN"/>
        </w:rPr>
        <w:t>Nadrf_DataManagement_RetrievalSubscribe</w:t>
      </w:r>
      <w:proofErr w:type="spellEnd"/>
      <w:r>
        <w:rPr>
          <w:lang w:eastAsia="zh-CN"/>
        </w:rPr>
        <w:t xml:space="preserve"> response indicating if the ADRF can supply the data. If the data can be provided, the procedure continues with step 9.</w:t>
      </w:r>
    </w:p>
    <w:p w14:paraId="58223D6C" w14:textId="443D2248" w:rsidR="00E21354" w:rsidRDefault="00E21354" w:rsidP="00E21354">
      <w:pPr>
        <w:pStyle w:val="B1"/>
        <w:rPr>
          <w:lang w:eastAsia="zh-CN"/>
        </w:rPr>
      </w:pPr>
      <w:r>
        <w:rPr>
          <w:lang w:eastAsia="zh-CN"/>
        </w:rPr>
        <w:t>7.</w:t>
      </w:r>
      <w:r>
        <w:rPr>
          <w:lang w:eastAsia="zh-CN"/>
        </w:rPr>
        <w:tab/>
        <w:t xml:space="preserve">(conditional) If the DCCF determines that an NWDAF instance might provide the data, or an NWDAF instance or NWDAF Set was supplied by the data consumer, the DCCF sends a request to the NWDAF, using </w:t>
      </w:r>
      <w:proofErr w:type="spellStart"/>
      <w:r>
        <w:rPr>
          <w:lang w:eastAsia="zh-CN"/>
        </w:rPr>
        <w:t>Nnwdaf_DataManagement_Subscribe</w:t>
      </w:r>
      <w:proofErr w:type="spellEnd"/>
      <w:r>
        <w:rPr>
          <w:lang w:eastAsia="zh-CN"/>
        </w:rPr>
        <w:t xml:space="preserve"> (Data Specification, MFAF Notification Information) as specified in clause 7.4.2. MFAF Notification Information contains the MFAF Notification Target Address (+ MFAF Notification Correlation ID) received in step 4.</w:t>
      </w:r>
    </w:p>
    <w:p w14:paraId="349B4302" w14:textId="78590928" w:rsidR="00E21354" w:rsidRDefault="00E21354" w:rsidP="00E21354">
      <w:pPr>
        <w:pStyle w:val="B1"/>
        <w:rPr>
          <w:lang w:eastAsia="zh-CN"/>
        </w:rPr>
      </w:pPr>
      <w:r>
        <w:rPr>
          <w:lang w:eastAsia="zh-CN"/>
        </w:rPr>
        <w:t>8.</w:t>
      </w:r>
      <w:r>
        <w:rPr>
          <w:lang w:eastAsia="zh-CN"/>
        </w:rPr>
        <w:tab/>
        <w:t xml:space="preserve">The NWDAF responds to the DCCF with an </w:t>
      </w:r>
      <w:proofErr w:type="spellStart"/>
      <w:r>
        <w:rPr>
          <w:lang w:eastAsia="zh-CN"/>
        </w:rPr>
        <w:t>Nnwdaf_DataManagement_Subscribe</w:t>
      </w:r>
      <w:proofErr w:type="spellEnd"/>
      <w:r>
        <w:rPr>
          <w:lang w:eastAsia="zh-CN"/>
        </w:rPr>
        <w:t xml:space="preserve"> response indicating if the NWDAF can supply the data.</w:t>
      </w:r>
    </w:p>
    <w:p w14:paraId="43667759" w14:textId="0AC13E0B" w:rsidR="00E21354" w:rsidRDefault="00E21354" w:rsidP="00E21354">
      <w:pPr>
        <w:pStyle w:val="B1"/>
        <w:rPr>
          <w:lang w:eastAsia="zh-CN"/>
        </w:rPr>
      </w:pPr>
      <w:r>
        <w:rPr>
          <w:lang w:eastAsia="zh-CN"/>
        </w:rPr>
        <w:t>9.</w:t>
      </w:r>
      <w:r>
        <w:rPr>
          <w:lang w:eastAsia="zh-CN"/>
        </w:rPr>
        <w:tab/>
        <w:t xml:space="preserve">The ADRF uses </w:t>
      </w:r>
      <w:proofErr w:type="spellStart"/>
      <w:r>
        <w:rPr>
          <w:lang w:eastAsia="zh-CN"/>
        </w:rPr>
        <w:t>Nadrf_DataManagement_RetrievalNotify</w:t>
      </w:r>
      <w:proofErr w:type="spellEnd"/>
      <w:r>
        <w:rPr>
          <w:lang w:eastAsia="zh-CN"/>
        </w:rPr>
        <w:t xml:space="preserve"> or the NWDAF uses </w:t>
      </w:r>
      <w:proofErr w:type="spellStart"/>
      <w:r>
        <w:rPr>
          <w:lang w:eastAsia="zh-CN"/>
        </w:rPr>
        <w:t>Nnwdaf_DataManagement_Notify</w:t>
      </w:r>
      <w:proofErr w:type="spellEnd"/>
      <w:r>
        <w:rPr>
          <w:lang w:eastAsia="zh-CN"/>
        </w:rPr>
        <w:t xml:space="preserve"> to send the requested data (e.g. one or more stored notifications archived from a data source) to the MFAF. The data may be sent in one or more notification messages.</w:t>
      </w:r>
    </w:p>
    <w:p w14:paraId="4CFD6015" w14:textId="207108C1" w:rsidR="00E21354" w:rsidRDefault="00E21354" w:rsidP="00E21354">
      <w:pPr>
        <w:pStyle w:val="B1"/>
        <w:rPr>
          <w:lang w:eastAsia="zh-CN"/>
        </w:rPr>
      </w:pPr>
      <w:r>
        <w:rPr>
          <w:lang w:eastAsia="zh-CN"/>
        </w:rPr>
        <w:t>10.</w:t>
      </w:r>
      <w:r>
        <w:rPr>
          <w:lang w:eastAsia="zh-CN"/>
        </w:rPr>
        <w:tab/>
        <w:t>The MFAF uses Nmfaf_3caDataManagement_Notify to send data to all notification endpoints indicated in step 4. Notifications are sent to the Notification Target Address(es) using the Data Consumer Notification Correlation ID(s) received in step 4. Data sent to notification endpoints may be processed and formatted by the MFAF, so they conform to delivery requirements specified by the data consumer.</w:t>
      </w:r>
    </w:p>
    <w:p w14:paraId="2F5BDBCC" w14:textId="77777777" w:rsidR="00E21354" w:rsidRDefault="00E21354" w:rsidP="00E21354">
      <w:pPr>
        <w:pStyle w:val="NO"/>
        <w:rPr>
          <w:lang w:eastAsia="zh-CN"/>
        </w:rPr>
      </w:pPr>
      <w:r>
        <w:rPr>
          <w:lang w:eastAsia="zh-CN"/>
        </w:rPr>
        <w:t>NOTE 2:</w:t>
      </w:r>
      <w:r>
        <w:rPr>
          <w:lang w:eastAsia="zh-CN"/>
        </w:rPr>
        <w:tab/>
        <w:t>According to Formatting Instructions provided by the data consumer, multiple notifications from an ADRF or NWDAF can be combined in a single Nmfaf_3caDataManagement_Notify so many notifications from the ADRF or NWDAF results in fewer notifications (or one notification) to the data consumer. Alternatively, a Nmfaf_3caDataManagement_Notify can instruct the data notification endpoint to fetch the data from the MFAF before an expiry time.</w:t>
      </w:r>
    </w:p>
    <w:p w14:paraId="720BF69A" w14:textId="2B699F6B" w:rsidR="00E21354" w:rsidRDefault="00E21354" w:rsidP="00E21354">
      <w:pPr>
        <w:pStyle w:val="B1"/>
        <w:rPr>
          <w:lang w:eastAsia="zh-CN"/>
        </w:rPr>
      </w:pPr>
      <w:r>
        <w:rPr>
          <w:lang w:eastAsia="zh-CN"/>
        </w:rPr>
        <w:t>11.</w:t>
      </w:r>
      <w:r>
        <w:rPr>
          <w:lang w:eastAsia="zh-CN"/>
        </w:rPr>
        <w:tab/>
        <w:t>If a notification contains a fetch instruction, the notification endpoint sends a Nmfaf_3caDataManagement_Fetch request as specified in clause 9.3.3 to fetch the data from the MFAF.</w:t>
      </w:r>
    </w:p>
    <w:p w14:paraId="50005573" w14:textId="0E159468" w:rsidR="00E21354" w:rsidRDefault="00E21354" w:rsidP="00E21354">
      <w:pPr>
        <w:pStyle w:val="B1"/>
        <w:rPr>
          <w:lang w:eastAsia="zh-CN"/>
        </w:rPr>
      </w:pPr>
      <w:r>
        <w:rPr>
          <w:lang w:eastAsia="zh-CN"/>
        </w:rPr>
        <w:t>12.</w:t>
      </w:r>
      <w:r>
        <w:rPr>
          <w:lang w:eastAsia="zh-CN"/>
        </w:rPr>
        <w:tab/>
        <w:t>The MFAF delivers the data to the notification endpoint.</w:t>
      </w:r>
    </w:p>
    <w:p w14:paraId="37DAFF02" w14:textId="7118846D" w:rsidR="00E21354" w:rsidRDefault="00E21354" w:rsidP="00E21354">
      <w:pPr>
        <w:pStyle w:val="B1"/>
        <w:rPr>
          <w:lang w:eastAsia="zh-CN"/>
        </w:rPr>
      </w:pPr>
      <w:r w:rsidRPr="00F6639D">
        <w:rPr>
          <w:highlight w:val="green"/>
          <w:lang w:eastAsia="zh-CN"/>
          <w:rPrChange w:id="204" w:author="Nokia-r14" w:date="2022-02-16T14:49:00Z">
            <w:rPr>
              <w:lang w:eastAsia="zh-CN"/>
            </w:rPr>
          </w:rPrChange>
        </w:rPr>
        <w:lastRenderedPageBreak/>
        <w:t>13.</w:t>
      </w:r>
      <w:r w:rsidRPr="00F6639D">
        <w:rPr>
          <w:highlight w:val="green"/>
          <w:lang w:eastAsia="zh-CN"/>
          <w:rPrChange w:id="205" w:author="Nokia-r14" w:date="2022-02-16T14:49:00Z">
            <w:rPr>
              <w:lang w:eastAsia="zh-CN"/>
            </w:rPr>
          </w:rPrChange>
        </w:rPr>
        <w:tab/>
        <w:t>The UDM may notify the DCCF on changes of user consent at any time after step 2. If user consent is no longer granted for a user for which data has been collected and if there are no other consumers for the data, the DCCF shall unsubscribe to any data collection for that SUPI or GPSI. The DCCF shall further update or terminate affected subscriptions of the Data Consumer. The DCCF may unsubscribe to be notified of user consent updates from UDM for each SUPI for which user consent has been revoked.</w:t>
      </w:r>
    </w:p>
    <w:p w14:paraId="6775CE95" w14:textId="6CEB06A9" w:rsidR="00E21354" w:rsidRDefault="00E21354" w:rsidP="00E21354">
      <w:pPr>
        <w:pStyle w:val="B1"/>
        <w:rPr>
          <w:lang w:eastAsia="zh-CN"/>
        </w:rPr>
      </w:pPr>
      <w:r>
        <w:rPr>
          <w:lang w:eastAsia="zh-CN"/>
        </w:rPr>
        <w:t>14.</w:t>
      </w:r>
      <w:r>
        <w:rPr>
          <w:lang w:eastAsia="zh-CN"/>
        </w:rPr>
        <w:tab/>
        <w:t xml:space="preserve">When the data consumer no longer wants data to be collected or has received all the data it needs, it invokes </w:t>
      </w:r>
      <w:proofErr w:type="spellStart"/>
      <w:r>
        <w:rPr>
          <w:lang w:eastAsia="zh-CN"/>
        </w:rPr>
        <w:t>Ndccf_DataManagement_Unsubscribe</w:t>
      </w:r>
      <w:proofErr w:type="spellEnd"/>
      <w:r>
        <w:rPr>
          <w:lang w:eastAsia="zh-CN"/>
        </w:rPr>
        <w:t xml:space="preserve"> (Subscription Correlation ID), using the Subscription Correlation Id received in response to its subscription in step 1.</w:t>
      </w:r>
    </w:p>
    <w:p w14:paraId="2D8328AF" w14:textId="0F6B7A08" w:rsidR="00E21354" w:rsidRDefault="00E21354" w:rsidP="00E21354">
      <w:pPr>
        <w:pStyle w:val="B1"/>
        <w:rPr>
          <w:lang w:eastAsia="zh-CN"/>
        </w:rPr>
      </w:pPr>
      <w:r>
        <w:rPr>
          <w:lang w:eastAsia="zh-CN"/>
        </w:rPr>
        <w:t>15.</w:t>
      </w:r>
      <w:r>
        <w:rPr>
          <w:lang w:eastAsia="zh-CN"/>
        </w:rPr>
        <w:tab/>
        <w:t xml:space="preserve">If the data are being provided by an ADRF and there are no other data consumers subscribed to the data, the DCCF unsubscribes with the ADRF using </w:t>
      </w:r>
      <w:proofErr w:type="spellStart"/>
      <w:r>
        <w:rPr>
          <w:lang w:eastAsia="zh-CN"/>
        </w:rPr>
        <w:t>Nadrf_DataManagement_RetrievalUnsubscribe</w:t>
      </w:r>
      <w:proofErr w:type="spellEnd"/>
      <w:r>
        <w:rPr>
          <w:lang w:eastAsia="zh-CN"/>
        </w:rPr>
        <w:t xml:space="preserve"> as specified in clause 10.2.7.</w:t>
      </w:r>
    </w:p>
    <w:p w14:paraId="1BBC9366" w14:textId="29354978" w:rsidR="00E21354" w:rsidRDefault="00E21354" w:rsidP="00E21354">
      <w:pPr>
        <w:pStyle w:val="B1"/>
        <w:rPr>
          <w:lang w:eastAsia="zh-CN"/>
        </w:rPr>
      </w:pPr>
      <w:r>
        <w:rPr>
          <w:lang w:eastAsia="zh-CN"/>
        </w:rPr>
        <w:t>16.</w:t>
      </w:r>
      <w:r>
        <w:rPr>
          <w:lang w:eastAsia="zh-CN"/>
        </w:rPr>
        <w:tab/>
        <w:t xml:space="preserve">If the data are being provided by an NWDAF and there are no other data consumers subscribed to the data, the DCCF unsubscribes with the NWDAF using </w:t>
      </w:r>
      <w:proofErr w:type="spellStart"/>
      <w:r>
        <w:rPr>
          <w:lang w:eastAsia="zh-CN"/>
        </w:rPr>
        <w:t>Nnwdaf_DataManagement_Unsubscribe</w:t>
      </w:r>
      <w:proofErr w:type="spellEnd"/>
      <w:r>
        <w:rPr>
          <w:lang w:eastAsia="zh-CN"/>
        </w:rPr>
        <w:t xml:space="preserve"> as specified in clause 7.4.3.</w:t>
      </w:r>
    </w:p>
    <w:p w14:paraId="2C6F7105" w14:textId="2D127AE4" w:rsidR="00E21354" w:rsidRDefault="00E21354" w:rsidP="00E21354">
      <w:pPr>
        <w:pStyle w:val="B1"/>
        <w:rPr>
          <w:lang w:eastAsia="zh-CN"/>
        </w:rPr>
      </w:pPr>
      <w:r>
        <w:rPr>
          <w:lang w:eastAsia="zh-CN"/>
        </w:rPr>
        <w:t>17.</w:t>
      </w:r>
      <w:r>
        <w:rPr>
          <w:lang w:eastAsia="zh-CN"/>
        </w:rPr>
        <w:tab/>
        <w:t>The DCCF de-configures the MFAF so it no longer maps notifications received from the ADRF or NWDAF to the notification endpoints configured in step 4.</w:t>
      </w:r>
    </w:p>
    <w:p w14:paraId="126A5353" w14:textId="36FF204B" w:rsidR="00F01F01" w:rsidRDefault="00F01F01" w:rsidP="007D7010">
      <w:pPr>
        <w:rPr>
          <w:rFonts w:eastAsia="MS Mincho"/>
          <w:lang w:eastAsia="ja-JP"/>
        </w:rPr>
      </w:pPr>
    </w:p>
    <w:p w14:paraId="74869D3C" w14:textId="6B4AFC48" w:rsidR="00F6639D" w:rsidRDefault="00F6639D" w:rsidP="007D7010">
      <w:pPr>
        <w:rPr>
          <w:rFonts w:eastAsia="MS Mincho"/>
          <w:lang w:eastAsia="ja-JP"/>
        </w:rPr>
      </w:pPr>
    </w:p>
    <w:p w14:paraId="36BD4F2B" w14:textId="1792E596" w:rsidR="00F6639D" w:rsidRDefault="00F6639D" w:rsidP="007D7010">
      <w:pPr>
        <w:rPr>
          <w:rFonts w:eastAsia="MS Mincho"/>
          <w:lang w:eastAsia="ja-JP"/>
        </w:rPr>
      </w:pPr>
    </w:p>
    <w:p w14:paraId="04E31867" w14:textId="0B1156FE" w:rsidR="00F6639D" w:rsidRPr="0042466D" w:rsidRDefault="00F6639D" w:rsidP="00F663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6639D">
        <w:rPr>
          <w:rFonts w:ascii="Arial" w:hAnsi="Arial" w:cs="Arial"/>
          <w:color w:val="FF0000"/>
          <w:sz w:val="28"/>
          <w:szCs w:val="28"/>
          <w:highlight w:val="green"/>
          <w:lang w:val="en-US"/>
        </w:rPr>
        <w:t xml:space="preserve">* * * * </w:t>
      </w:r>
      <w:r w:rsidRPr="00F6639D">
        <w:rPr>
          <w:rFonts w:ascii="Arial" w:hAnsi="Arial" w:cs="Arial"/>
          <w:color w:val="FF0000"/>
          <w:sz w:val="28"/>
          <w:szCs w:val="28"/>
          <w:highlight w:val="green"/>
          <w:lang w:val="en-US" w:eastAsia="zh-CN"/>
        </w:rPr>
        <w:t>New</w:t>
      </w:r>
      <w:r w:rsidRPr="00F6639D">
        <w:rPr>
          <w:rFonts w:ascii="Arial" w:hAnsi="Arial" w:cs="Arial"/>
          <w:color w:val="FF0000"/>
          <w:sz w:val="28"/>
          <w:szCs w:val="28"/>
          <w:highlight w:val="green"/>
          <w:lang w:val="en-US"/>
        </w:rPr>
        <w:t xml:space="preserve"> change * * * *</w:t>
      </w:r>
    </w:p>
    <w:p w14:paraId="797E7179" w14:textId="02D421D3" w:rsidR="00F6639D" w:rsidRDefault="00F6639D" w:rsidP="007D7010">
      <w:pPr>
        <w:rPr>
          <w:rFonts w:eastAsia="MS Mincho"/>
          <w:lang w:eastAsia="ja-JP"/>
        </w:rPr>
      </w:pPr>
    </w:p>
    <w:p w14:paraId="2DE7F12B" w14:textId="77777777" w:rsidR="00706106" w:rsidRPr="00706106" w:rsidRDefault="00706106" w:rsidP="00706106">
      <w:pPr>
        <w:keepNext/>
        <w:keepLines/>
        <w:spacing w:before="120"/>
        <w:ind w:left="1134" w:hanging="1134"/>
        <w:outlineLvl w:val="2"/>
        <w:rPr>
          <w:rFonts w:ascii="Arial" w:eastAsia="Times New Roman" w:hAnsi="Arial"/>
          <w:sz w:val="28"/>
          <w:lang w:eastAsia="ja-JP"/>
        </w:rPr>
      </w:pPr>
      <w:bookmarkStart w:id="206" w:name="_Toc91144595"/>
      <w:r w:rsidRPr="00706106">
        <w:rPr>
          <w:rFonts w:ascii="Arial" w:eastAsia="Times New Roman" w:hAnsi="Arial"/>
          <w:sz w:val="28"/>
          <w:lang w:eastAsia="ja-JP"/>
        </w:rPr>
        <w:t>8.2.2</w:t>
      </w:r>
      <w:r w:rsidRPr="00706106">
        <w:rPr>
          <w:rFonts w:ascii="Arial" w:eastAsia="Times New Roman" w:hAnsi="Arial"/>
          <w:sz w:val="28"/>
          <w:lang w:eastAsia="ja-JP"/>
        </w:rPr>
        <w:tab/>
      </w:r>
      <w:proofErr w:type="spellStart"/>
      <w:r w:rsidRPr="00706106">
        <w:rPr>
          <w:rFonts w:ascii="Arial" w:eastAsia="Times New Roman" w:hAnsi="Arial"/>
          <w:sz w:val="28"/>
          <w:lang w:eastAsia="ja-JP"/>
        </w:rPr>
        <w:t>Ndccf_DataManagement_Subscribe</w:t>
      </w:r>
      <w:proofErr w:type="spellEnd"/>
      <w:r w:rsidRPr="00706106">
        <w:rPr>
          <w:rFonts w:ascii="Arial" w:eastAsia="Times New Roman" w:hAnsi="Arial"/>
          <w:sz w:val="28"/>
          <w:lang w:eastAsia="ja-JP"/>
        </w:rPr>
        <w:t xml:space="preserve"> service operation</w:t>
      </w:r>
      <w:bookmarkEnd w:id="206"/>
    </w:p>
    <w:p w14:paraId="361BCB93" w14:textId="77777777" w:rsidR="00706106" w:rsidRPr="00706106" w:rsidRDefault="00706106" w:rsidP="00706106">
      <w:pPr>
        <w:rPr>
          <w:rFonts w:eastAsia="Times New Roman"/>
          <w:lang w:eastAsia="ja-JP"/>
        </w:rPr>
      </w:pPr>
      <w:r w:rsidRPr="00706106">
        <w:rPr>
          <w:rFonts w:eastAsia="Times New Roman"/>
          <w:b/>
          <w:bCs/>
          <w:lang w:eastAsia="ja-JP"/>
        </w:rPr>
        <w:t>Service operation name:</w:t>
      </w:r>
      <w:r w:rsidRPr="00706106">
        <w:rPr>
          <w:rFonts w:eastAsia="Times New Roman"/>
          <w:lang w:eastAsia="ja-JP"/>
        </w:rPr>
        <w:t xml:space="preserve"> </w:t>
      </w:r>
      <w:proofErr w:type="spellStart"/>
      <w:r w:rsidRPr="00706106">
        <w:rPr>
          <w:rFonts w:eastAsia="Times New Roman"/>
          <w:lang w:eastAsia="ja-JP"/>
        </w:rPr>
        <w:t>Ndccf_DataManagement_Subscribe</w:t>
      </w:r>
      <w:proofErr w:type="spellEnd"/>
    </w:p>
    <w:p w14:paraId="635D8EC8" w14:textId="77777777" w:rsidR="00706106" w:rsidRPr="00706106" w:rsidRDefault="00706106" w:rsidP="00706106">
      <w:pPr>
        <w:rPr>
          <w:rFonts w:eastAsia="Times New Roman"/>
          <w:lang w:eastAsia="ja-JP"/>
        </w:rPr>
      </w:pPr>
      <w:r w:rsidRPr="00706106">
        <w:rPr>
          <w:rFonts w:eastAsia="Times New Roman"/>
          <w:b/>
          <w:bCs/>
          <w:lang w:eastAsia="ja-JP"/>
        </w:rPr>
        <w:t>Description:</w:t>
      </w:r>
      <w:r w:rsidRPr="00706106">
        <w:rPr>
          <w:rFonts w:eastAsia="Times New Roman"/>
          <w:lang w:eastAsia="ja-JP"/>
        </w:rPr>
        <w:t xml:space="preserve"> The consumer NF uses this service operation to subscribe to the DCCF for data or analytics. The subscription includes service operation specific parameters that identify the data or analytics to be provided, and may include formatting and processing instructions that specify how the data is to be delivered to the consumer. The consumer may also request that data shall be stored in an ADRF or an NWDAF hosting ADRF functionality.</w:t>
      </w:r>
    </w:p>
    <w:p w14:paraId="173B7A55" w14:textId="77777777" w:rsidR="00706106" w:rsidRPr="00706106" w:rsidRDefault="00706106" w:rsidP="00706106">
      <w:pPr>
        <w:rPr>
          <w:rFonts w:eastAsia="Times New Roman"/>
          <w:lang w:eastAsia="ja-JP"/>
        </w:rPr>
      </w:pPr>
      <w:r w:rsidRPr="00706106">
        <w:rPr>
          <w:rFonts w:eastAsia="Times New Roman"/>
          <w:b/>
          <w:bCs/>
          <w:lang w:eastAsia="ja-JP"/>
        </w:rPr>
        <w:t>Inputs, Required:</w:t>
      </w:r>
      <w:r w:rsidRPr="00706106">
        <w:rPr>
          <w:rFonts w:eastAsia="Times New Roman"/>
          <w:lang w:eastAsia="ja-JP"/>
        </w:rPr>
        <w:t xml:space="preserve"> Service operation, Analytics Specification or Data Specification, Notification Target </w:t>
      </w:r>
      <w:proofErr w:type="gramStart"/>
      <w:r w:rsidRPr="00706106">
        <w:rPr>
          <w:rFonts w:eastAsia="Times New Roman"/>
          <w:lang w:eastAsia="ja-JP"/>
        </w:rPr>
        <w:t>Address(</w:t>
      </w:r>
      <w:proofErr w:type="gramEnd"/>
      <w:r w:rsidRPr="00706106">
        <w:rPr>
          <w:rFonts w:eastAsia="Times New Roman"/>
          <w:lang w:eastAsia="ja-JP"/>
        </w:rPr>
        <w:t>es) (+ Notification Correlation ID (s)).</w:t>
      </w:r>
    </w:p>
    <w:p w14:paraId="5FD0C307" w14:textId="384BCE7E" w:rsidR="00706106" w:rsidRPr="00706106" w:rsidRDefault="00706106" w:rsidP="00706106">
      <w:pPr>
        <w:rPr>
          <w:rFonts w:eastAsia="Times New Roman"/>
          <w:lang w:eastAsia="ja-JP"/>
        </w:rPr>
      </w:pPr>
      <w:r w:rsidRPr="00706106">
        <w:rPr>
          <w:rFonts w:eastAsia="Times New Roman"/>
          <w:b/>
          <w:bCs/>
          <w:lang w:eastAsia="ja-JP"/>
        </w:rPr>
        <w:t>Inputs, Optional:</w:t>
      </w:r>
      <w:r w:rsidRPr="00706106">
        <w:rPr>
          <w:rFonts w:eastAsia="Times New Roman"/>
          <w:lang w:eastAsia="ja-JP"/>
        </w:rPr>
        <w:t xml:space="preserve"> Time Window, NF (or NF-Set) ID, ADRF or NWDAF hosting ADRF information, Formatting Instructions, Processing Instructions</w:t>
      </w:r>
      <w:ins w:id="207" w:author="Nokia-r14" w:date="2022-02-16T15:04:00Z">
        <w:r w:rsidRPr="00D82289">
          <w:rPr>
            <w:rFonts w:eastAsia="Times New Roman"/>
            <w:highlight w:val="cyan"/>
            <w:lang w:eastAsia="ja-JP"/>
            <w:rPrChange w:id="208" w:author="Nokia-r14" w:date="2022-02-16T15:07:00Z">
              <w:rPr>
                <w:rFonts w:eastAsia="Times New Roman"/>
                <w:lang w:eastAsia="ja-JP"/>
              </w:rPr>
            </w:rPrChange>
          </w:rPr>
          <w:t xml:space="preserve">, user consent </w:t>
        </w:r>
      </w:ins>
      <w:ins w:id="209" w:author="Nokia-r07" w:date="2022-02-17T17:00:00Z">
        <w:r w:rsidR="005A45DF" w:rsidRPr="005A45DF">
          <w:rPr>
            <w:rFonts w:eastAsia="Times New Roman"/>
            <w:highlight w:val="yellow"/>
            <w:lang w:eastAsia="ja-JP"/>
            <w:rPrChange w:id="210" w:author="Nokia-r07" w:date="2022-02-17T17:00:00Z">
              <w:rPr>
                <w:rFonts w:eastAsia="Times New Roman"/>
                <w:highlight w:val="cyan"/>
                <w:lang w:eastAsia="ja-JP"/>
              </w:rPr>
            </w:rPrChange>
          </w:rPr>
          <w:t xml:space="preserve">check </w:t>
        </w:r>
      </w:ins>
      <w:ins w:id="211" w:author="Nokia-r14" w:date="2022-02-16T15:04:00Z">
        <w:r w:rsidRPr="00D82289">
          <w:rPr>
            <w:rFonts w:eastAsia="Times New Roman"/>
            <w:highlight w:val="cyan"/>
            <w:lang w:eastAsia="ja-JP"/>
            <w:rPrChange w:id="212" w:author="Nokia-r14" w:date="2022-02-16T15:07:00Z">
              <w:rPr>
                <w:rFonts w:eastAsia="Times New Roman"/>
                <w:lang w:eastAsia="ja-JP"/>
              </w:rPr>
            </w:rPrChange>
          </w:rPr>
          <w:t>information</w:t>
        </w:r>
      </w:ins>
      <w:ins w:id="213" w:author="hw user1" w:date="2022-02-21T14:49:00Z">
        <w:r w:rsidR="0048791D">
          <w:rPr>
            <w:rFonts w:eastAsia="Times New Roman"/>
            <w:highlight w:val="cyan"/>
            <w:lang w:eastAsia="ja-JP"/>
          </w:rPr>
          <w:t xml:space="preserve"> </w:t>
        </w:r>
        <w:r w:rsidR="0048791D" w:rsidRPr="00CB54E6">
          <w:rPr>
            <w:highlight w:val="darkYellow"/>
            <w:lang w:eastAsia="zh-CN"/>
          </w:rPr>
          <w:t>(</w:t>
        </w:r>
        <w:r w:rsidR="0048791D" w:rsidRPr="0048791D">
          <w:rPr>
            <w:highlight w:val="darkYellow"/>
            <w:lang w:eastAsia="zh-CN"/>
          </w:rPr>
          <w:t xml:space="preserve">i.e., an </w:t>
        </w:r>
        <w:r w:rsidR="0048791D" w:rsidRPr="0048791D">
          <w:rPr>
            <w:highlight w:val="darkYellow"/>
          </w:rPr>
          <w:t xml:space="preserve">indication that </w:t>
        </w:r>
      </w:ins>
      <w:ins w:id="214" w:author="hw user1" w:date="2022-02-21T14:50:00Z">
        <w:r w:rsidR="0048791D">
          <w:rPr>
            <w:highlight w:val="darkYellow"/>
          </w:rPr>
          <w:t>the data consumer</w:t>
        </w:r>
      </w:ins>
      <w:bookmarkStart w:id="215" w:name="_GoBack"/>
      <w:bookmarkEnd w:id="215"/>
      <w:ins w:id="216" w:author="hw user1" w:date="2022-02-21T14:49:00Z">
        <w:r w:rsidR="0048791D" w:rsidRPr="0048791D">
          <w:rPr>
            <w:highlight w:val="darkYellow"/>
          </w:rPr>
          <w:t xml:space="preserve"> has checked user consent</w:t>
        </w:r>
        <w:r w:rsidR="0048791D" w:rsidRPr="00CB54E6">
          <w:rPr>
            <w:highlight w:val="darkYellow"/>
            <w:lang w:eastAsia="zh-CN"/>
          </w:rPr>
          <w:t>)</w:t>
        </w:r>
      </w:ins>
      <w:ins w:id="217" w:author="Nokia-r14" w:date="2022-02-16T15:04:00Z">
        <w:r w:rsidRPr="00D82289">
          <w:rPr>
            <w:rFonts w:eastAsia="Times New Roman"/>
            <w:highlight w:val="cyan"/>
            <w:lang w:eastAsia="ja-JP"/>
            <w:rPrChange w:id="218" w:author="Nokia-r14" w:date="2022-02-16T15:07:00Z">
              <w:rPr>
                <w:rFonts w:eastAsia="Times New Roman"/>
                <w:lang w:eastAsia="ja-JP"/>
              </w:rPr>
            </w:rPrChange>
          </w:rPr>
          <w:t>, purpose for data collection</w:t>
        </w:r>
      </w:ins>
      <w:r w:rsidRPr="00706106">
        <w:rPr>
          <w:rFonts w:eastAsia="Times New Roman"/>
          <w:lang w:eastAsia="ja-JP"/>
        </w:rPr>
        <w:t>.</w:t>
      </w:r>
    </w:p>
    <w:p w14:paraId="66D6CD91" w14:textId="77777777" w:rsidR="00706106" w:rsidRPr="00706106" w:rsidRDefault="00706106" w:rsidP="00706106">
      <w:pPr>
        <w:rPr>
          <w:rFonts w:eastAsia="Times New Roman"/>
          <w:lang w:eastAsia="ja-JP"/>
        </w:rPr>
      </w:pPr>
      <w:r w:rsidRPr="00706106">
        <w:rPr>
          <w:rFonts w:eastAsia="Times New Roman"/>
          <w:lang w:eastAsia="ja-JP"/>
        </w:rPr>
        <w:t xml:space="preserve">"Service Operation" identifies the service used by the DCCF to request data or analytics from a Data Source (e.g.: </w:t>
      </w:r>
      <w:proofErr w:type="spellStart"/>
      <w:r w:rsidRPr="00706106">
        <w:rPr>
          <w:rFonts w:eastAsia="Times New Roman"/>
          <w:lang w:eastAsia="ja-JP"/>
        </w:rPr>
        <w:t>Namf_EventExposure_Subscribe</w:t>
      </w:r>
      <w:proofErr w:type="spellEnd"/>
      <w:r w:rsidRPr="00706106">
        <w:rPr>
          <w:rFonts w:eastAsia="Times New Roman"/>
          <w:lang w:eastAsia="ja-JP"/>
        </w:rPr>
        <w:t xml:space="preserve"> or </w:t>
      </w:r>
      <w:proofErr w:type="spellStart"/>
      <w:r w:rsidRPr="00706106">
        <w:rPr>
          <w:rFonts w:eastAsia="Times New Roman"/>
          <w:lang w:eastAsia="ja-JP"/>
        </w:rPr>
        <w:t>Nnwdaf_AnalyticsSubscription_Subscribe</w:t>
      </w:r>
      <w:proofErr w:type="spellEnd"/>
      <w:r w:rsidRPr="00706106">
        <w:rPr>
          <w:rFonts w:eastAsia="Times New Roman"/>
          <w:lang w:eastAsia="ja-JP"/>
        </w:rPr>
        <w:t>)</w:t>
      </w:r>
    </w:p>
    <w:p w14:paraId="59990E56" w14:textId="77777777" w:rsidR="00706106" w:rsidRPr="00706106" w:rsidRDefault="00706106" w:rsidP="00706106">
      <w:pPr>
        <w:rPr>
          <w:rFonts w:eastAsia="Times New Roman"/>
          <w:lang w:eastAsia="ja-JP"/>
        </w:rPr>
      </w:pPr>
      <w:r w:rsidRPr="00706106">
        <w:rPr>
          <w:rFonts w:eastAsia="Times New Roman"/>
          <w:lang w:eastAsia="ja-JP"/>
        </w:rPr>
        <w:t>"Analytics Specification or Data Specification" is the "Service Operation" specific required and optional input parameters that identify the data to be collected (e.g. Analytics ID(s) / Event ID (s), Target of Analytics Reporting or Target of Event Reporting, Analytics Filter or Event Filter, etc.). Service Operations and input parameters are defined in clause 7 for NWDAF and in TS 23.502, clause 5.2 for the other NFs.</w:t>
      </w:r>
    </w:p>
    <w:p w14:paraId="5FC7F133" w14:textId="77777777" w:rsidR="00706106" w:rsidRPr="00706106" w:rsidRDefault="00706106" w:rsidP="00706106">
      <w:pPr>
        <w:rPr>
          <w:rFonts w:eastAsia="Times New Roman"/>
          <w:lang w:eastAsia="ja-JP"/>
        </w:rPr>
      </w:pPr>
      <w:r w:rsidRPr="00706106">
        <w:rPr>
          <w:rFonts w:eastAsia="Times New Roman"/>
          <w:lang w:eastAsia="ja-JP"/>
        </w:rPr>
        <w:t>"Time Window" is the start and stop time when the requested data or analytics was or will be collected. If the Time Window includes a period in the past, then the data or analytics collection is "historical". If the Time Window includes a period in the future, the data or analytics collection is "runtime".</w:t>
      </w:r>
    </w:p>
    <w:p w14:paraId="147D2A51" w14:textId="77777777" w:rsidR="00706106" w:rsidRPr="00706106" w:rsidRDefault="00706106" w:rsidP="00706106">
      <w:pPr>
        <w:keepLines/>
        <w:ind w:left="1135" w:hanging="851"/>
        <w:rPr>
          <w:rFonts w:eastAsia="Times New Roman"/>
          <w:lang w:eastAsia="ja-JP"/>
        </w:rPr>
      </w:pPr>
      <w:r w:rsidRPr="00706106">
        <w:rPr>
          <w:rFonts w:eastAsia="Times New Roman"/>
          <w:lang w:eastAsia="ja-JP"/>
        </w:rPr>
        <w:t>NOTE:</w:t>
      </w:r>
      <w:r w:rsidRPr="00706106">
        <w:rPr>
          <w:rFonts w:eastAsia="Times New Roman"/>
          <w:lang w:eastAsia="ja-JP"/>
        </w:rPr>
        <w:tab/>
        <w:t>Time Window parameter is different from the "Analytics target period" defined in clause 6.1.3.</w:t>
      </w:r>
    </w:p>
    <w:p w14:paraId="20CD1169" w14:textId="77777777" w:rsidR="00706106" w:rsidRPr="00706106" w:rsidRDefault="00706106" w:rsidP="00706106">
      <w:pPr>
        <w:rPr>
          <w:rFonts w:eastAsia="Times New Roman"/>
          <w:lang w:eastAsia="ja-JP"/>
        </w:rPr>
      </w:pPr>
      <w:r w:rsidRPr="00706106">
        <w:rPr>
          <w:rFonts w:eastAsia="Times New Roman"/>
          <w:lang w:eastAsia="ja-JP"/>
        </w:rPr>
        <w:t>NF (or NF-Set) ID specifies a data source that may provide the data.</w:t>
      </w:r>
    </w:p>
    <w:p w14:paraId="7621B485" w14:textId="77777777" w:rsidR="00706106" w:rsidRPr="00706106" w:rsidRDefault="00706106" w:rsidP="00706106">
      <w:pPr>
        <w:rPr>
          <w:rFonts w:eastAsia="Times New Roman"/>
          <w:lang w:eastAsia="ja-JP"/>
        </w:rPr>
      </w:pPr>
      <w:r w:rsidRPr="00706106">
        <w:rPr>
          <w:rFonts w:eastAsia="Times New Roman"/>
          <w:lang w:eastAsia="ja-JP"/>
        </w:rPr>
        <w:t>ADRF Information specifies that collected data or analytics is to be stored in an ADRF, and optionally an ADRF or NWDAF ID.</w:t>
      </w:r>
    </w:p>
    <w:p w14:paraId="0617482F" w14:textId="77777777" w:rsidR="00706106" w:rsidRPr="00706106" w:rsidRDefault="00706106" w:rsidP="00706106">
      <w:pPr>
        <w:rPr>
          <w:rFonts w:eastAsia="Times New Roman"/>
          <w:lang w:eastAsia="ja-JP"/>
        </w:rPr>
      </w:pPr>
      <w:r w:rsidRPr="00706106">
        <w:rPr>
          <w:rFonts w:eastAsia="Times New Roman"/>
          <w:lang w:eastAsia="ja-JP"/>
        </w:rPr>
        <w:lastRenderedPageBreak/>
        <w:t>Formatting Instructions and Processing Instructions are as defined in clause 5A.4.</w:t>
      </w:r>
    </w:p>
    <w:p w14:paraId="4638DBE9" w14:textId="77777777" w:rsidR="00706106" w:rsidRPr="00706106" w:rsidRDefault="00706106" w:rsidP="00706106">
      <w:pPr>
        <w:rPr>
          <w:rFonts w:eastAsia="Times New Roman"/>
          <w:lang w:eastAsia="ja-JP"/>
        </w:rPr>
      </w:pPr>
      <w:r w:rsidRPr="00706106">
        <w:rPr>
          <w:rFonts w:eastAsia="Times New Roman"/>
          <w:lang w:eastAsia="ja-JP"/>
        </w:rPr>
        <w:t>Outputs Required: When the subscription is accepted: Subscription Correlation ID (required for management of this subscription).</w:t>
      </w:r>
    </w:p>
    <w:p w14:paraId="0E595343" w14:textId="77777777" w:rsidR="00706106" w:rsidRPr="00706106" w:rsidRDefault="00706106" w:rsidP="00706106">
      <w:pPr>
        <w:rPr>
          <w:rFonts w:eastAsia="Times New Roman"/>
          <w:lang w:eastAsia="ja-JP"/>
        </w:rPr>
      </w:pPr>
      <w:r w:rsidRPr="00706106">
        <w:rPr>
          <w:rFonts w:eastAsia="Times New Roman"/>
          <w:lang w:eastAsia="ja-JP"/>
        </w:rPr>
        <w:t>Outputs, Optional: First corresponding event report is included, if available (see clause 4.15.1 of TS 23.502 [3]), Requested data.</w:t>
      </w:r>
    </w:p>
    <w:p w14:paraId="1F2260AA" w14:textId="77777777" w:rsidR="00F6639D" w:rsidRPr="005D798B" w:rsidRDefault="00F6639D" w:rsidP="007D7010">
      <w:pPr>
        <w:rPr>
          <w:rFonts w:eastAsia="MS Mincho"/>
          <w:lang w:eastAsia="ja-JP"/>
        </w:rPr>
      </w:pP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6A8D35" w14:textId="77777777" w:rsidR="001C5C2D" w:rsidRDefault="001C5C2D">
      <w:r>
        <w:separator/>
      </w:r>
    </w:p>
  </w:endnote>
  <w:endnote w:type="continuationSeparator" w:id="0">
    <w:p w14:paraId="1B7178B8" w14:textId="77777777" w:rsidR="001C5C2D" w:rsidRDefault="001C5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5EDE60" w14:textId="77777777" w:rsidR="001C5C2D" w:rsidRDefault="001C5C2D">
      <w:r>
        <w:separator/>
      </w:r>
    </w:p>
  </w:footnote>
  <w:footnote w:type="continuationSeparator" w:id="0">
    <w:p w14:paraId="6B4513F1" w14:textId="77777777" w:rsidR="001C5C2D" w:rsidRDefault="001C5C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C857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507A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CC72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586A76"/>
    <w:multiLevelType w:val="hybridMultilevel"/>
    <w:tmpl w:val="6A18A462"/>
    <w:lvl w:ilvl="0" w:tplc="A6360342">
      <w:start w:val="1"/>
      <w:numFmt w:val="bullet"/>
      <w:lvlText w:val="-"/>
      <w:lvlJc w:val="left"/>
      <w:pPr>
        <w:ind w:left="416" w:hanging="360"/>
      </w:pPr>
      <w:rPr>
        <w:rFonts w:ascii="Arial" w:eastAsiaTheme="minorEastAsia" w:hAnsi="Arial" w:cs="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3">
    <w15:presenceInfo w15:providerId="None" w15:userId="hw user3"/>
  </w15:person>
  <w15:person w15:author="hw user1">
    <w15:presenceInfo w15:providerId="None" w15:userId="hw user1"/>
  </w15:person>
  <w15:person w15:author="Nokia-r14">
    <w15:presenceInfo w15:providerId="None" w15:userId="Nokia-r14"/>
  </w15:person>
  <w15:person w15:author="hw user">
    <w15:presenceInfo w15:providerId="None" w15:userId="hw user"/>
  </w15:person>
  <w15:person w15:author="Nokia-r07">
    <w15:presenceInfo w15:providerId="None" w15:userId="Nokia-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A"/>
    <w:rsid w:val="00000EDD"/>
    <w:rsid w:val="000025B8"/>
    <w:rsid w:val="00003ED4"/>
    <w:rsid w:val="00005689"/>
    <w:rsid w:val="00010223"/>
    <w:rsid w:val="00013B34"/>
    <w:rsid w:val="00014527"/>
    <w:rsid w:val="00014B44"/>
    <w:rsid w:val="00014B4C"/>
    <w:rsid w:val="00016590"/>
    <w:rsid w:val="00016FCD"/>
    <w:rsid w:val="00017188"/>
    <w:rsid w:val="00017310"/>
    <w:rsid w:val="00020A5F"/>
    <w:rsid w:val="00021763"/>
    <w:rsid w:val="00022CB5"/>
    <w:rsid w:val="00022E4A"/>
    <w:rsid w:val="00023929"/>
    <w:rsid w:val="00023AE0"/>
    <w:rsid w:val="00026F5B"/>
    <w:rsid w:val="00027BA2"/>
    <w:rsid w:val="00030446"/>
    <w:rsid w:val="00031B9A"/>
    <w:rsid w:val="0003326B"/>
    <w:rsid w:val="00033B68"/>
    <w:rsid w:val="00033E7C"/>
    <w:rsid w:val="00037215"/>
    <w:rsid w:val="00037661"/>
    <w:rsid w:val="00040543"/>
    <w:rsid w:val="00040860"/>
    <w:rsid w:val="00042426"/>
    <w:rsid w:val="00043960"/>
    <w:rsid w:val="000501E7"/>
    <w:rsid w:val="0005020A"/>
    <w:rsid w:val="0005071C"/>
    <w:rsid w:val="00053A07"/>
    <w:rsid w:val="00056634"/>
    <w:rsid w:val="00057A2C"/>
    <w:rsid w:val="0006184D"/>
    <w:rsid w:val="00061BA0"/>
    <w:rsid w:val="00062070"/>
    <w:rsid w:val="00062C07"/>
    <w:rsid w:val="0006401B"/>
    <w:rsid w:val="00064063"/>
    <w:rsid w:val="0007008F"/>
    <w:rsid w:val="00071E27"/>
    <w:rsid w:val="00072813"/>
    <w:rsid w:val="00073557"/>
    <w:rsid w:val="0007506B"/>
    <w:rsid w:val="000751E9"/>
    <w:rsid w:val="00076524"/>
    <w:rsid w:val="000822B6"/>
    <w:rsid w:val="00082FCB"/>
    <w:rsid w:val="0008578E"/>
    <w:rsid w:val="00086094"/>
    <w:rsid w:val="00086F9A"/>
    <w:rsid w:val="00087F03"/>
    <w:rsid w:val="00094C59"/>
    <w:rsid w:val="000955F9"/>
    <w:rsid w:val="000976DB"/>
    <w:rsid w:val="0009799A"/>
    <w:rsid w:val="000A19FA"/>
    <w:rsid w:val="000A4962"/>
    <w:rsid w:val="000A5222"/>
    <w:rsid w:val="000A6394"/>
    <w:rsid w:val="000B077C"/>
    <w:rsid w:val="000B222B"/>
    <w:rsid w:val="000B239B"/>
    <w:rsid w:val="000B2FBE"/>
    <w:rsid w:val="000B4DD8"/>
    <w:rsid w:val="000B4E8D"/>
    <w:rsid w:val="000B7FED"/>
    <w:rsid w:val="000C038A"/>
    <w:rsid w:val="000C279B"/>
    <w:rsid w:val="000C3193"/>
    <w:rsid w:val="000C34C0"/>
    <w:rsid w:val="000C44C7"/>
    <w:rsid w:val="000C4A52"/>
    <w:rsid w:val="000C4E7E"/>
    <w:rsid w:val="000C506E"/>
    <w:rsid w:val="000C6598"/>
    <w:rsid w:val="000D40C1"/>
    <w:rsid w:val="000D7140"/>
    <w:rsid w:val="000D759C"/>
    <w:rsid w:val="000E0FFC"/>
    <w:rsid w:val="000E268E"/>
    <w:rsid w:val="000E3071"/>
    <w:rsid w:val="000E307F"/>
    <w:rsid w:val="000E31D5"/>
    <w:rsid w:val="000E551C"/>
    <w:rsid w:val="000E5762"/>
    <w:rsid w:val="000E6A1D"/>
    <w:rsid w:val="000E7FEE"/>
    <w:rsid w:val="000F167C"/>
    <w:rsid w:val="000F6173"/>
    <w:rsid w:val="000F6CD1"/>
    <w:rsid w:val="000F7007"/>
    <w:rsid w:val="000F7F62"/>
    <w:rsid w:val="00100B9A"/>
    <w:rsid w:val="00100C21"/>
    <w:rsid w:val="001022B9"/>
    <w:rsid w:val="00105A0C"/>
    <w:rsid w:val="00107044"/>
    <w:rsid w:val="00107C1B"/>
    <w:rsid w:val="00107E87"/>
    <w:rsid w:val="00111A04"/>
    <w:rsid w:val="00112674"/>
    <w:rsid w:val="00113E9F"/>
    <w:rsid w:val="001140F6"/>
    <w:rsid w:val="0011765B"/>
    <w:rsid w:val="00122589"/>
    <w:rsid w:val="001261A3"/>
    <w:rsid w:val="00126467"/>
    <w:rsid w:val="001268F3"/>
    <w:rsid w:val="00132E34"/>
    <w:rsid w:val="0013560C"/>
    <w:rsid w:val="001431FF"/>
    <w:rsid w:val="0014371D"/>
    <w:rsid w:val="0014419F"/>
    <w:rsid w:val="00145D43"/>
    <w:rsid w:val="00147791"/>
    <w:rsid w:val="00147B34"/>
    <w:rsid w:val="001505B4"/>
    <w:rsid w:val="00154903"/>
    <w:rsid w:val="00157982"/>
    <w:rsid w:val="00157EB1"/>
    <w:rsid w:val="001601A7"/>
    <w:rsid w:val="001661F7"/>
    <w:rsid w:val="001662DA"/>
    <w:rsid w:val="00167EC3"/>
    <w:rsid w:val="00170A99"/>
    <w:rsid w:val="0017149B"/>
    <w:rsid w:val="00171508"/>
    <w:rsid w:val="00172869"/>
    <w:rsid w:val="00174764"/>
    <w:rsid w:val="00174BD7"/>
    <w:rsid w:val="0017659C"/>
    <w:rsid w:val="001766DB"/>
    <w:rsid w:val="001804E7"/>
    <w:rsid w:val="001823B8"/>
    <w:rsid w:val="0018420C"/>
    <w:rsid w:val="00187654"/>
    <w:rsid w:val="00192AC6"/>
    <w:rsid w:val="00192C46"/>
    <w:rsid w:val="0019600C"/>
    <w:rsid w:val="00197317"/>
    <w:rsid w:val="00197729"/>
    <w:rsid w:val="00197D25"/>
    <w:rsid w:val="001A08B3"/>
    <w:rsid w:val="001A1C1D"/>
    <w:rsid w:val="001A6E3C"/>
    <w:rsid w:val="001A7B60"/>
    <w:rsid w:val="001B32DD"/>
    <w:rsid w:val="001B36F5"/>
    <w:rsid w:val="001B52F0"/>
    <w:rsid w:val="001B5A4C"/>
    <w:rsid w:val="001B7A65"/>
    <w:rsid w:val="001C09BC"/>
    <w:rsid w:val="001C5C2D"/>
    <w:rsid w:val="001C7C49"/>
    <w:rsid w:val="001D0AB6"/>
    <w:rsid w:val="001D0DD9"/>
    <w:rsid w:val="001D25C7"/>
    <w:rsid w:val="001D4063"/>
    <w:rsid w:val="001D4753"/>
    <w:rsid w:val="001E005B"/>
    <w:rsid w:val="001E1561"/>
    <w:rsid w:val="001E36BB"/>
    <w:rsid w:val="001E41F3"/>
    <w:rsid w:val="001E4EA7"/>
    <w:rsid w:val="001E4EEA"/>
    <w:rsid w:val="001E50D4"/>
    <w:rsid w:val="001E526F"/>
    <w:rsid w:val="001E582E"/>
    <w:rsid w:val="001E5CC6"/>
    <w:rsid w:val="001E6EDB"/>
    <w:rsid w:val="00200143"/>
    <w:rsid w:val="00201169"/>
    <w:rsid w:val="00201BA4"/>
    <w:rsid w:val="0020361E"/>
    <w:rsid w:val="002044B1"/>
    <w:rsid w:val="002044DD"/>
    <w:rsid w:val="002069CA"/>
    <w:rsid w:val="00206F16"/>
    <w:rsid w:val="00207C08"/>
    <w:rsid w:val="002117E4"/>
    <w:rsid w:val="00212ED3"/>
    <w:rsid w:val="0021701E"/>
    <w:rsid w:val="002179D6"/>
    <w:rsid w:val="002213F6"/>
    <w:rsid w:val="002233F1"/>
    <w:rsid w:val="0022493E"/>
    <w:rsid w:val="00226E11"/>
    <w:rsid w:val="00231369"/>
    <w:rsid w:val="002363C2"/>
    <w:rsid w:val="002408E9"/>
    <w:rsid w:val="002412D8"/>
    <w:rsid w:val="00242EED"/>
    <w:rsid w:val="00243FB1"/>
    <w:rsid w:val="00246B35"/>
    <w:rsid w:val="00246E39"/>
    <w:rsid w:val="00251D0E"/>
    <w:rsid w:val="002520FA"/>
    <w:rsid w:val="00255145"/>
    <w:rsid w:val="00255D6B"/>
    <w:rsid w:val="0026004D"/>
    <w:rsid w:val="002607E7"/>
    <w:rsid w:val="00261BD8"/>
    <w:rsid w:val="00262D51"/>
    <w:rsid w:val="00263A5D"/>
    <w:rsid w:val="002640DD"/>
    <w:rsid w:val="00264DD2"/>
    <w:rsid w:val="00265753"/>
    <w:rsid w:val="0026590D"/>
    <w:rsid w:val="00265F1E"/>
    <w:rsid w:val="00266B88"/>
    <w:rsid w:val="00271354"/>
    <w:rsid w:val="00271A4B"/>
    <w:rsid w:val="00275D12"/>
    <w:rsid w:val="00276478"/>
    <w:rsid w:val="00277803"/>
    <w:rsid w:val="00282836"/>
    <w:rsid w:val="002831F6"/>
    <w:rsid w:val="00283F81"/>
    <w:rsid w:val="00284FEB"/>
    <w:rsid w:val="00285BF8"/>
    <w:rsid w:val="00285EA1"/>
    <w:rsid w:val="002860C4"/>
    <w:rsid w:val="00286B7F"/>
    <w:rsid w:val="002874D9"/>
    <w:rsid w:val="002903ED"/>
    <w:rsid w:val="0029324A"/>
    <w:rsid w:val="00294A84"/>
    <w:rsid w:val="00295F53"/>
    <w:rsid w:val="002A0ADE"/>
    <w:rsid w:val="002A5C3E"/>
    <w:rsid w:val="002A71D6"/>
    <w:rsid w:val="002B0BF8"/>
    <w:rsid w:val="002B0CCE"/>
    <w:rsid w:val="002B3E05"/>
    <w:rsid w:val="002B5741"/>
    <w:rsid w:val="002B7651"/>
    <w:rsid w:val="002C17B0"/>
    <w:rsid w:val="002C49DB"/>
    <w:rsid w:val="002C6A54"/>
    <w:rsid w:val="002D7037"/>
    <w:rsid w:val="002D7F58"/>
    <w:rsid w:val="002E1815"/>
    <w:rsid w:val="002E24C0"/>
    <w:rsid w:val="002F0427"/>
    <w:rsid w:val="002F1980"/>
    <w:rsid w:val="002F2A4E"/>
    <w:rsid w:val="002F3A83"/>
    <w:rsid w:val="002F76EB"/>
    <w:rsid w:val="00302513"/>
    <w:rsid w:val="0030271E"/>
    <w:rsid w:val="00305409"/>
    <w:rsid w:val="0030737E"/>
    <w:rsid w:val="003077FC"/>
    <w:rsid w:val="00307FD0"/>
    <w:rsid w:val="003122C1"/>
    <w:rsid w:val="00313C0C"/>
    <w:rsid w:val="00314623"/>
    <w:rsid w:val="00317887"/>
    <w:rsid w:val="00321F2E"/>
    <w:rsid w:val="00322EAE"/>
    <w:rsid w:val="00325EB2"/>
    <w:rsid w:val="0033087B"/>
    <w:rsid w:val="0033462C"/>
    <w:rsid w:val="00335666"/>
    <w:rsid w:val="003415A4"/>
    <w:rsid w:val="0034198F"/>
    <w:rsid w:val="00341B68"/>
    <w:rsid w:val="00341EA2"/>
    <w:rsid w:val="00345A8C"/>
    <w:rsid w:val="00346D18"/>
    <w:rsid w:val="003502AB"/>
    <w:rsid w:val="003503C3"/>
    <w:rsid w:val="003513F3"/>
    <w:rsid w:val="00352A78"/>
    <w:rsid w:val="00353B71"/>
    <w:rsid w:val="00356364"/>
    <w:rsid w:val="00357383"/>
    <w:rsid w:val="003609EF"/>
    <w:rsid w:val="0036184B"/>
    <w:rsid w:val="0036231A"/>
    <w:rsid w:val="003634BC"/>
    <w:rsid w:val="00371127"/>
    <w:rsid w:val="0037461B"/>
    <w:rsid w:val="00374DD4"/>
    <w:rsid w:val="0037606B"/>
    <w:rsid w:val="003808E9"/>
    <w:rsid w:val="00380906"/>
    <w:rsid w:val="003820B2"/>
    <w:rsid w:val="00382D08"/>
    <w:rsid w:val="00385A11"/>
    <w:rsid w:val="00386121"/>
    <w:rsid w:val="00386AA1"/>
    <w:rsid w:val="00386DEC"/>
    <w:rsid w:val="003902F8"/>
    <w:rsid w:val="00392484"/>
    <w:rsid w:val="003937C7"/>
    <w:rsid w:val="00393D99"/>
    <w:rsid w:val="00395EB7"/>
    <w:rsid w:val="003968D8"/>
    <w:rsid w:val="003A5A43"/>
    <w:rsid w:val="003A602E"/>
    <w:rsid w:val="003A7757"/>
    <w:rsid w:val="003B0802"/>
    <w:rsid w:val="003B345A"/>
    <w:rsid w:val="003B40E1"/>
    <w:rsid w:val="003B517F"/>
    <w:rsid w:val="003C1B39"/>
    <w:rsid w:val="003C3289"/>
    <w:rsid w:val="003C32B0"/>
    <w:rsid w:val="003C6AC0"/>
    <w:rsid w:val="003C7688"/>
    <w:rsid w:val="003D1F81"/>
    <w:rsid w:val="003D3002"/>
    <w:rsid w:val="003D526D"/>
    <w:rsid w:val="003D55EF"/>
    <w:rsid w:val="003E124F"/>
    <w:rsid w:val="003E1595"/>
    <w:rsid w:val="003E1A36"/>
    <w:rsid w:val="003E341E"/>
    <w:rsid w:val="003E5547"/>
    <w:rsid w:val="003E5F81"/>
    <w:rsid w:val="003E7D28"/>
    <w:rsid w:val="003F0237"/>
    <w:rsid w:val="003F238B"/>
    <w:rsid w:val="003F2575"/>
    <w:rsid w:val="003F3391"/>
    <w:rsid w:val="003F441A"/>
    <w:rsid w:val="003F5644"/>
    <w:rsid w:val="00400023"/>
    <w:rsid w:val="004015E9"/>
    <w:rsid w:val="0040295C"/>
    <w:rsid w:val="004031CB"/>
    <w:rsid w:val="00404002"/>
    <w:rsid w:val="00406573"/>
    <w:rsid w:val="0040761D"/>
    <w:rsid w:val="00410371"/>
    <w:rsid w:val="004113C5"/>
    <w:rsid w:val="00412872"/>
    <w:rsid w:val="00416358"/>
    <w:rsid w:val="004210F9"/>
    <w:rsid w:val="004211D2"/>
    <w:rsid w:val="00421829"/>
    <w:rsid w:val="00422EF3"/>
    <w:rsid w:val="00423F5A"/>
    <w:rsid w:val="004242F1"/>
    <w:rsid w:val="00424917"/>
    <w:rsid w:val="004271B1"/>
    <w:rsid w:val="00427AD2"/>
    <w:rsid w:val="004401BC"/>
    <w:rsid w:val="0044119B"/>
    <w:rsid w:val="00441F84"/>
    <w:rsid w:val="00443929"/>
    <w:rsid w:val="004440EA"/>
    <w:rsid w:val="0044512D"/>
    <w:rsid w:val="0044546A"/>
    <w:rsid w:val="00446DA5"/>
    <w:rsid w:val="0044791A"/>
    <w:rsid w:val="00451E2A"/>
    <w:rsid w:val="00452FDC"/>
    <w:rsid w:val="004532BD"/>
    <w:rsid w:val="00453592"/>
    <w:rsid w:val="0045413E"/>
    <w:rsid w:val="004547F4"/>
    <w:rsid w:val="00460871"/>
    <w:rsid w:val="00465D2F"/>
    <w:rsid w:val="00470B06"/>
    <w:rsid w:val="0047578B"/>
    <w:rsid w:val="00475799"/>
    <w:rsid w:val="004758BB"/>
    <w:rsid w:val="004765DB"/>
    <w:rsid w:val="00480932"/>
    <w:rsid w:val="00484068"/>
    <w:rsid w:val="004848D2"/>
    <w:rsid w:val="00485355"/>
    <w:rsid w:val="0048679C"/>
    <w:rsid w:val="00486E20"/>
    <w:rsid w:val="0048791D"/>
    <w:rsid w:val="00490212"/>
    <w:rsid w:val="00495BF5"/>
    <w:rsid w:val="00496CC5"/>
    <w:rsid w:val="00497D97"/>
    <w:rsid w:val="004A0344"/>
    <w:rsid w:val="004A1F9C"/>
    <w:rsid w:val="004A39CB"/>
    <w:rsid w:val="004A6302"/>
    <w:rsid w:val="004A788E"/>
    <w:rsid w:val="004B05E4"/>
    <w:rsid w:val="004B3149"/>
    <w:rsid w:val="004B4834"/>
    <w:rsid w:val="004B6493"/>
    <w:rsid w:val="004B7123"/>
    <w:rsid w:val="004B75B7"/>
    <w:rsid w:val="004C34F1"/>
    <w:rsid w:val="004C64F7"/>
    <w:rsid w:val="004C7E3B"/>
    <w:rsid w:val="004D0C03"/>
    <w:rsid w:val="004D1F1A"/>
    <w:rsid w:val="004D4F7D"/>
    <w:rsid w:val="004E0868"/>
    <w:rsid w:val="004E15CA"/>
    <w:rsid w:val="004E3666"/>
    <w:rsid w:val="004E3975"/>
    <w:rsid w:val="004E5453"/>
    <w:rsid w:val="004E7F9A"/>
    <w:rsid w:val="004F0069"/>
    <w:rsid w:val="004F158A"/>
    <w:rsid w:val="004F4FAC"/>
    <w:rsid w:val="004F57C0"/>
    <w:rsid w:val="0050041B"/>
    <w:rsid w:val="00500EBA"/>
    <w:rsid w:val="00500FC3"/>
    <w:rsid w:val="00502A09"/>
    <w:rsid w:val="00504314"/>
    <w:rsid w:val="00510F3D"/>
    <w:rsid w:val="005144FD"/>
    <w:rsid w:val="00514818"/>
    <w:rsid w:val="00514BAB"/>
    <w:rsid w:val="005157E3"/>
    <w:rsid w:val="0051580D"/>
    <w:rsid w:val="00520A6C"/>
    <w:rsid w:val="00521476"/>
    <w:rsid w:val="00524056"/>
    <w:rsid w:val="005271D8"/>
    <w:rsid w:val="00527AD3"/>
    <w:rsid w:val="005301FD"/>
    <w:rsid w:val="00530BA4"/>
    <w:rsid w:val="005312A2"/>
    <w:rsid w:val="00531879"/>
    <w:rsid w:val="00534916"/>
    <w:rsid w:val="00535AF3"/>
    <w:rsid w:val="00537FB7"/>
    <w:rsid w:val="0054093B"/>
    <w:rsid w:val="00542ED6"/>
    <w:rsid w:val="005436DA"/>
    <w:rsid w:val="00547111"/>
    <w:rsid w:val="005472C6"/>
    <w:rsid w:val="005474BD"/>
    <w:rsid w:val="00550674"/>
    <w:rsid w:val="00552850"/>
    <w:rsid w:val="00553EEF"/>
    <w:rsid w:val="00554715"/>
    <w:rsid w:val="00554C82"/>
    <w:rsid w:val="00556F95"/>
    <w:rsid w:val="005603F9"/>
    <w:rsid w:val="0056378E"/>
    <w:rsid w:val="00564363"/>
    <w:rsid w:val="005646E1"/>
    <w:rsid w:val="00570684"/>
    <w:rsid w:val="00572EC8"/>
    <w:rsid w:val="00573FE3"/>
    <w:rsid w:val="005741C2"/>
    <w:rsid w:val="0057670A"/>
    <w:rsid w:val="00576E14"/>
    <w:rsid w:val="00577D25"/>
    <w:rsid w:val="005845BD"/>
    <w:rsid w:val="00585BAA"/>
    <w:rsid w:val="005862DC"/>
    <w:rsid w:val="00587470"/>
    <w:rsid w:val="00590952"/>
    <w:rsid w:val="00592D74"/>
    <w:rsid w:val="00593933"/>
    <w:rsid w:val="005948BE"/>
    <w:rsid w:val="005A095F"/>
    <w:rsid w:val="005A0CDB"/>
    <w:rsid w:val="005A10D6"/>
    <w:rsid w:val="005A1396"/>
    <w:rsid w:val="005A45DF"/>
    <w:rsid w:val="005A53FE"/>
    <w:rsid w:val="005A79B9"/>
    <w:rsid w:val="005B3CC0"/>
    <w:rsid w:val="005B4710"/>
    <w:rsid w:val="005B56DE"/>
    <w:rsid w:val="005B580B"/>
    <w:rsid w:val="005B6E1A"/>
    <w:rsid w:val="005B72D3"/>
    <w:rsid w:val="005C0300"/>
    <w:rsid w:val="005C0AC0"/>
    <w:rsid w:val="005C30E4"/>
    <w:rsid w:val="005C327E"/>
    <w:rsid w:val="005C4D55"/>
    <w:rsid w:val="005D0495"/>
    <w:rsid w:val="005D2D78"/>
    <w:rsid w:val="005D365F"/>
    <w:rsid w:val="005D3D55"/>
    <w:rsid w:val="005D41EC"/>
    <w:rsid w:val="005D425F"/>
    <w:rsid w:val="005D798B"/>
    <w:rsid w:val="005E2C44"/>
    <w:rsid w:val="005E429B"/>
    <w:rsid w:val="005E65C0"/>
    <w:rsid w:val="005E7A25"/>
    <w:rsid w:val="005E7D55"/>
    <w:rsid w:val="005F21B3"/>
    <w:rsid w:val="005F2A9B"/>
    <w:rsid w:val="005F31EF"/>
    <w:rsid w:val="005F4E3B"/>
    <w:rsid w:val="005F625D"/>
    <w:rsid w:val="005F6601"/>
    <w:rsid w:val="006013DB"/>
    <w:rsid w:val="0060153E"/>
    <w:rsid w:val="00602B6A"/>
    <w:rsid w:val="00603D23"/>
    <w:rsid w:val="00603F40"/>
    <w:rsid w:val="00604FAE"/>
    <w:rsid w:val="00605D78"/>
    <w:rsid w:val="00606E74"/>
    <w:rsid w:val="006108A2"/>
    <w:rsid w:val="00612640"/>
    <w:rsid w:val="00617FE7"/>
    <w:rsid w:val="00621188"/>
    <w:rsid w:val="00623A45"/>
    <w:rsid w:val="006257ED"/>
    <w:rsid w:val="00625CC6"/>
    <w:rsid w:val="00625E73"/>
    <w:rsid w:val="00626660"/>
    <w:rsid w:val="00626A67"/>
    <w:rsid w:val="00627B63"/>
    <w:rsid w:val="00631A70"/>
    <w:rsid w:val="00632168"/>
    <w:rsid w:val="006370FE"/>
    <w:rsid w:val="00637C89"/>
    <w:rsid w:val="00641BCD"/>
    <w:rsid w:val="00642265"/>
    <w:rsid w:val="00645A1D"/>
    <w:rsid w:val="0064695F"/>
    <w:rsid w:val="0065184D"/>
    <w:rsid w:val="0065354A"/>
    <w:rsid w:val="00654637"/>
    <w:rsid w:val="00660307"/>
    <w:rsid w:val="00662AD0"/>
    <w:rsid w:val="006635E9"/>
    <w:rsid w:val="006663DE"/>
    <w:rsid w:val="00666907"/>
    <w:rsid w:val="0066716E"/>
    <w:rsid w:val="006678C2"/>
    <w:rsid w:val="00673DEA"/>
    <w:rsid w:val="0067411F"/>
    <w:rsid w:val="0067668B"/>
    <w:rsid w:val="00677A1C"/>
    <w:rsid w:val="00677D27"/>
    <w:rsid w:val="00677EFF"/>
    <w:rsid w:val="006820E2"/>
    <w:rsid w:val="006822BF"/>
    <w:rsid w:val="0068479B"/>
    <w:rsid w:val="0068512F"/>
    <w:rsid w:val="00687C3C"/>
    <w:rsid w:val="00690FC2"/>
    <w:rsid w:val="00692227"/>
    <w:rsid w:val="006933CA"/>
    <w:rsid w:val="00693EF3"/>
    <w:rsid w:val="00694DF7"/>
    <w:rsid w:val="00695808"/>
    <w:rsid w:val="006A0FCF"/>
    <w:rsid w:val="006A4437"/>
    <w:rsid w:val="006A56B2"/>
    <w:rsid w:val="006A61A9"/>
    <w:rsid w:val="006B0A92"/>
    <w:rsid w:val="006B15AE"/>
    <w:rsid w:val="006B2438"/>
    <w:rsid w:val="006B2CCE"/>
    <w:rsid w:val="006B2D04"/>
    <w:rsid w:val="006B30C2"/>
    <w:rsid w:val="006B3D3B"/>
    <w:rsid w:val="006B43F5"/>
    <w:rsid w:val="006B46FB"/>
    <w:rsid w:val="006B5693"/>
    <w:rsid w:val="006B6170"/>
    <w:rsid w:val="006B6D70"/>
    <w:rsid w:val="006B7DC1"/>
    <w:rsid w:val="006C0797"/>
    <w:rsid w:val="006C0EA5"/>
    <w:rsid w:val="006C0FF9"/>
    <w:rsid w:val="006C20C7"/>
    <w:rsid w:val="006C3153"/>
    <w:rsid w:val="006C53E8"/>
    <w:rsid w:val="006C7ED0"/>
    <w:rsid w:val="006D18D3"/>
    <w:rsid w:val="006D3FB8"/>
    <w:rsid w:val="006D5129"/>
    <w:rsid w:val="006D64B4"/>
    <w:rsid w:val="006D715F"/>
    <w:rsid w:val="006E1076"/>
    <w:rsid w:val="006E21FB"/>
    <w:rsid w:val="006E2941"/>
    <w:rsid w:val="006E376B"/>
    <w:rsid w:val="006E59CF"/>
    <w:rsid w:val="006F04B9"/>
    <w:rsid w:val="006F0D91"/>
    <w:rsid w:val="006F3914"/>
    <w:rsid w:val="006F506A"/>
    <w:rsid w:val="006F6180"/>
    <w:rsid w:val="0070388D"/>
    <w:rsid w:val="00706106"/>
    <w:rsid w:val="00706BCA"/>
    <w:rsid w:val="00707707"/>
    <w:rsid w:val="007100E4"/>
    <w:rsid w:val="00713388"/>
    <w:rsid w:val="00713BAF"/>
    <w:rsid w:val="00716E49"/>
    <w:rsid w:val="0072167D"/>
    <w:rsid w:val="00721E26"/>
    <w:rsid w:val="0072295B"/>
    <w:rsid w:val="00723649"/>
    <w:rsid w:val="00726E3C"/>
    <w:rsid w:val="0073165E"/>
    <w:rsid w:val="007321E2"/>
    <w:rsid w:val="00734711"/>
    <w:rsid w:val="00735297"/>
    <w:rsid w:val="00735B9E"/>
    <w:rsid w:val="00737C5D"/>
    <w:rsid w:val="0074013D"/>
    <w:rsid w:val="00741046"/>
    <w:rsid w:val="00741755"/>
    <w:rsid w:val="00745433"/>
    <w:rsid w:val="00750004"/>
    <w:rsid w:val="00752D65"/>
    <w:rsid w:val="00752EF0"/>
    <w:rsid w:val="00753B16"/>
    <w:rsid w:val="007560C7"/>
    <w:rsid w:val="00761E54"/>
    <w:rsid w:val="007666D5"/>
    <w:rsid w:val="00771B9B"/>
    <w:rsid w:val="00774B51"/>
    <w:rsid w:val="00775ACB"/>
    <w:rsid w:val="007775D7"/>
    <w:rsid w:val="00780ABF"/>
    <w:rsid w:val="00780ED8"/>
    <w:rsid w:val="00784552"/>
    <w:rsid w:val="0078488D"/>
    <w:rsid w:val="007873F1"/>
    <w:rsid w:val="007875BE"/>
    <w:rsid w:val="00792342"/>
    <w:rsid w:val="00793EC4"/>
    <w:rsid w:val="00795CB2"/>
    <w:rsid w:val="007977A8"/>
    <w:rsid w:val="007A208F"/>
    <w:rsid w:val="007A2358"/>
    <w:rsid w:val="007A3086"/>
    <w:rsid w:val="007A343F"/>
    <w:rsid w:val="007B512A"/>
    <w:rsid w:val="007C05E5"/>
    <w:rsid w:val="007C1F96"/>
    <w:rsid w:val="007C2097"/>
    <w:rsid w:val="007C3249"/>
    <w:rsid w:val="007C3C74"/>
    <w:rsid w:val="007C6C9E"/>
    <w:rsid w:val="007C7AEF"/>
    <w:rsid w:val="007D011B"/>
    <w:rsid w:val="007D4A81"/>
    <w:rsid w:val="007D5352"/>
    <w:rsid w:val="007D59B9"/>
    <w:rsid w:val="007D62EB"/>
    <w:rsid w:val="007D6A07"/>
    <w:rsid w:val="007D7010"/>
    <w:rsid w:val="007E1203"/>
    <w:rsid w:val="007E3AED"/>
    <w:rsid w:val="007F2012"/>
    <w:rsid w:val="007F2FCC"/>
    <w:rsid w:val="007F3D52"/>
    <w:rsid w:val="007F4178"/>
    <w:rsid w:val="007F52BD"/>
    <w:rsid w:val="007F5481"/>
    <w:rsid w:val="007F5556"/>
    <w:rsid w:val="007F5E22"/>
    <w:rsid w:val="007F6C1A"/>
    <w:rsid w:val="007F7259"/>
    <w:rsid w:val="00802C2B"/>
    <w:rsid w:val="00802F94"/>
    <w:rsid w:val="008040A8"/>
    <w:rsid w:val="008047C7"/>
    <w:rsid w:val="00805C5A"/>
    <w:rsid w:val="00805ECC"/>
    <w:rsid w:val="00806954"/>
    <w:rsid w:val="00811A76"/>
    <w:rsid w:val="0081224B"/>
    <w:rsid w:val="008125A5"/>
    <w:rsid w:val="00814534"/>
    <w:rsid w:val="00814D6F"/>
    <w:rsid w:val="0081773F"/>
    <w:rsid w:val="00817FA0"/>
    <w:rsid w:val="008200E7"/>
    <w:rsid w:val="00821942"/>
    <w:rsid w:val="0082587F"/>
    <w:rsid w:val="008279FA"/>
    <w:rsid w:val="00830929"/>
    <w:rsid w:val="00830E6B"/>
    <w:rsid w:val="00830F5B"/>
    <w:rsid w:val="008316F6"/>
    <w:rsid w:val="00831ADD"/>
    <w:rsid w:val="00832B76"/>
    <w:rsid w:val="00832CED"/>
    <w:rsid w:val="00836A38"/>
    <w:rsid w:val="00836C32"/>
    <w:rsid w:val="0083784B"/>
    <w:rsid w:val="00843654"/>
    <w:rsid w:val="00846907"/>
    <w:rsid w:val="00850AF2"/>
    <w:rsid w:val="008515D9"/>
    <w:rsid w:val="00851789"/>
    <w:rsid w:val="00851B99"/>
    <w:rsid w:val="00857D32"/>
    <w:rsid w:val="00861D17"/>
    <w:rsid w:val="008626E7"/>
    <w:rsid w:val="00862831"/>
    <w:rsid w:val="00866270"/>
    <w:rsid w:val="00870E83"/>
    <w:rsid w:val="00870EE7"/>
    <w:rsid w:val="00871261"/>
    <w:rsid w:val="00871BF5"/>
    <w:rsid w:val="0087285C"/>
    <w:rsid w:val="0087384E"/>
    <w:rsid w:val="00874F48"/>
    <w:rsid w:val="0087517C"/>
    <w:rsid w:val="00875A83"/>
    <w:rsid w:val="008763CE"/>
    <w:rsid w:val="00877094"/>
    <w:rsid w:val="0087737C"/>
    <w:rsid w:val="0087783B"/>
    <w:rsid w:val="00881457"/>
    <w:rsid w:val="00884AAC"/>
    <w:rsid w:val="008863B9"/>
    <w:rsid w:val="008864E5"/>
    <w:rsid w:val="008865C6"/>
    <w:rsid w:val="00887EEE"/>
    <w:rsid w:val="008917DA"/>
    <w:rsid w:val="008918A4"/>
    <w:rsid w:val="00891BC5"/>
    <w:rsid w:val="00893135"/>
    <w:rsid w:val="00893A10"/>
    <w:rsid w:val="008940B0"/>
    <w:rsid w:val="008940CA"/>
    <w:rsid w:val="00895A9C"/>
    <w:rsid w:val="008977A4"/>
    <w:rsid w:val="008977B5"/>
    <w:rsid w:val="008A0810"/>
    <w:rsid w:val="008A45A6"/>
    <w:rsid w:val="008A46BB"/>
    <w:rsid w:val="008B07B6"/>
    <w:rsid w:val="008B0F26"/>
    <w:rsid w:val="008B35B8"/>
    <w:rsid w:val="008B5418"/>
    <w:rsid w:val="008B5EC0"/>
    <w:rsid w:val="008B67D0"/>
    <w:rsid w:val="008B6EA3"/>
    <w:rsid w:val="008C302A"/>
    <w:rsid w:val="008C35B4"/>
    <w:rsid w:val="008C5434"/>
    <w:rsid w:val="008C6C15"/>
    <w:rsid w:val="008C78E2"/>
    <w:rsid w:val="008C7D4B"/>
    <w:rsid w:val="008D0A30"/>
    <w:rsid w:val="008D2E32"/>
    <w:rsid w:val="008D313C"/>
    <w:rsid w:val="008D6399"/>
    <w:rsid w:val="008D766D"/>
    <w:rsid w:val="008E3F55"/>
    <w:rsid w:val="008E485E"/>
    <w:rsid w:val="008E4AB0"/>
    <w:rsid w:val="008E5268"/>
    <w:rsid w:val="008E7E11"/>
    <w:rsid w:val="008F1084"/>
    <w:rsid w:val="008F67DE"/>
    <w:rsid w:val="008F686C"/>
    <w:rsid w:val="00901045"/>
    <w:rsid w:val="00901755"/>
    <w:rsid w:val="0090175B"/>
    <w:rsid w:val="00901CAF"/>
    <w:rsid w:val="00902E9B"/>
    <w:rsid w:val="009038F8"/>
    <w:rsid w:val="00903A27"/>
    <w:rsid w:val="00906141"/>
    <w:rsid w:val="00907485"/>
    <w:rsid w:val="00911015"/>
    <w:rsid w:val="00913EED"/>
    <w:rsid w:val="009148DE"/>
    <w:rsid w:val="0091495A"/>
    <w:rsid w:val="00922946"/>
    <w:rsid w:val="00922BFA"/>
    <w:rsid w:val="009318A1"/>
    <w:rsid w:val="009323DC"/>
    <w:rsid w:val="009345A2"/>
    <w:rsid w:val="009348FD"/>
    <w:rsid w:val="00937330"/>
    <w:rsid w:val="00941E30"/>
    <w:rsid w:val="00943F35"/>
    <w:rsid w:val="00944450"/>
    <w:rsid w:val="00944F5C"/>
    <w:rsid w:val="00945469"/>
    <w:rsid w:val="00947693"/>
    <w:rsid w:val="0095133D"/>
    <w:rsid w:val="00954E57"/>
    <w:rsid w:val="00955521"/>
    <w:rsid w:val="009568B2"/>
    <w:rsid w:val="009577D1"/>
    <w:rsid w:val="009605C9"/>
    <w:rsid w:val="00963F05"/>
    <w:rsid w:val="00965AB1"/>
    <w:rsid w:val="009666A0"/>
    <w:rsid w:val="009667E9"/>
    <w:rsid w:val="009679B2"/>
    <w:rsid w:val="009716B2"/>
    <w:rsid w:val="009733BE"/>
    <w:rsid w:val="009748CA"/>
    <w:rsid w:val="00976F98"/>
    <w:rsid w:val="009777D9"/>
    <w:rsid w:val="00977CB4"/>
    <w:rsid w:val="009811A6"/>
    <w:rsid w:val="0098134E"/>
    <w:rsid w:val="009818B9"/>
    <w:rsid w:val="00986376"/>
    <w:rsid w:val="00987DD8"/>
    <w:rsid w:val="00991536"/>
    <w:rsid w:val="00991B88"/>
    <w:rsid w:val="00992C71"/>
    <w:rsid w:val="00996618"/>
    <w:rsid w:val="00997935"/>
    <w:rsid w:val="009A0BE5"/>
    <w:rsid w:val="009A0CDE"/>
    <w:rsid w:val="009A10AC"/>
    <w:rsid w:val="009A1605"/>
    <w:rsid w:val="009A4F49"/>
    <w:rsid w:val="009A5753"/>
    <w:rsid w:val="009A579D"/>
    <w:rsid w:val="009A599B"/>
    <w:rsid w:val="009A60ED"/>
    <w:rsid w:val="009A67D3"/>
    <w:rsid w:val="009B0C1A"/>
    <w:rsid w:val="009B0FFA"/>
    <w:rsid w:val="009B14BD"/>
    <w:rsid w:val="009B162C"/>
    <w:rsid w:val="009B29C0"/>
    <w:rsid w:val="009B3815"/>
    <w:rsid w:val="009B6262"/>
    <w:rsid w:val="009B7108"/>
    <w:rsid w:val="009B7E39"/>
    <w:rsid w:val="009C1157"/>
    <w:rsid w:val="009D0485"/>
    <w:rsid w:val="009D4006"/>
    <w:rsid w:val="009D79E7"/>
    <w:rsid w:val="009D7C02"/>
    <w:rsid w:val="009D7C2E"/>
    <w:rsid w:val="009E2D10"/>
    <w:rsid w:val="009E3297"/>
    <w:rsid w:val="009E79E7"/>
    <w:rsid w:val="009F037F"/>
    <w:rsid w:val="009F0629"/>
    <w:rsid w:val="009F3907"/>
    <w:rsid w:val="009F4559"/>
    <w:rsid w:val="009F734F"/>
    <w:rsid w:val="00A011E5"/>
    <w:rsid w:val="00A01C09"/>
    <w:rsid w:val="00A01F55"/>
    <w:rsid w:val="00A023A4"/>
    <w:rsid w:val="00A02480"/>
    <w:rsid w:val="00A02F97"/>
    <w:rsid w:val="00A05154"/>
    <w:rsid w:val="00A05C63"/>
    <w:rsid w:val="00A07D42"/>
    <w:rsid w:val="00A07E2B"/>
    <w:rsid w:val="00A127B9"/>
    <w:rsid w:val="00A14C34"/>
    <w:rsid w:val="00A15F00"/>
    <w:rsid w:val="00A17262"/>
    <w:rsid w:val="00A214AA"/>
    <w:rsid w:val="00A216E1"/>
    <w:rsid w:val="00A233F0"/>
    <w:rsid w:val="00A246B6"/>
    <w:rsid w:val="00A25CC3"/>
    <w:rsid w:val="00A263D1"/>
    <w:rsid w:val="00A268C3"/>
    <w:rsid w:val="00A303E3"/>
    <w:rsid w:val="00A319EA"/>
    <w:rsid w:val="00A36CDB"/>
    <w:rsid w:val="00A371FB"/>
    <w:rsid w:val="00A476AE"/>
    <w:rsid w:val="00A47E70"/>
    <w:rsid w:val="00A50660"/>
    <w:rsid w:val="00A50CF0"/>
    <w:rsid w:val="00A52459"/>
    <w:rsid w:val="00A535A7"/>
    <w:rsid w:val="00A542FF"/>
    <w:rsid w:val="00A54633"/>
    <w:rsid w:val="00A547C4"/>
    <w:rsid w:val="00A56720"/>
    <w:rsid w:val="00A56D8E"/>
    <w:rsid w:val="00A5738B"/>
    <w:rsid w:val="00A617B8"/>
    <w:rsid w:val="00A62462"/>
    <w:rsid w:val="00A67127"/>
    <w:rsid w:val="00A704DA"/>
    <w:rsid w:val="00A70B54"/>
    <w:rsid w:val="00A7357D"/>
    <w:rsid w:val="00A73DEE"/>
    <w:rsid w:val="00A76167"/>
    <w:rsid w:val="00A7671C"/>
    <w:rsid w:val="00A83A0F"/>
    <w:rsid w:val="00A84165"/>
    <w:rsid w:val="00A85B92"/>
    <w:rsid w:val="00A87BB1"/>
    <w:rsid w:val="00A93C3B"/>
    <w:rsid w:val="00A96272"/>
    <w:rsid w:val="00A9636C"/>
    <w:rsid w:val="00A96ACA"/>
    <w:rsid w:val="00A96C6E"/>
    <w:rsid w:val="00A97DB7"/>
    <w:rsid w:val="00AA0132"/>
    <w:rsid w:val="00AA0F14"/>
    <w:rsid w:val="00AA2CBC"/>
    <w:rsid w:val="00AA4242"/>
    <w:rsid w:val="00AA4A5F"/>
    <w:rsid w:val="00AA5DE5"/>
    <w:rsid w:val="00AB34FF"/>
    <w:rsid w:val="00AB4F76"/>
    <w:rsid w:val="00AC0501"/>
    <w:rsid w:val="00AC0F57"/>
    <w:rsid w:val="00AC224A"/>
    <w:rsid w:val="00AC34F2"/>
    <w:rsid w:val="00AC3691"/>
    <w:rsid w:val="00AC4046"/>
    <w:rsid w:val="00AC42F3"/>
    <w:rsid w:val="00AC5820"/>
    <w:rsid w:val="00AC6640"/>
    <w:rsid w:val="00AC6A13"/>
    <w:rsid w:val="00AD0562"/>
    <w:rsid w:val="00AD08B1"/>
    <w:rsid w:val="00AD184B"/>
    <w:rsid w:val="00AD1CD8"/>
    <w:rsid w:val="00AD24F5"/>
    <w:rsid w:val="00AD3481"/>
    <w:rsid w:val="00AE06DE"/>
    <w:rsid w:val="00AE21C2"/>
    <w:rsid w:val="00AE2923"/>
    <w:rsid w:val="00AE3255"/>
    <w:rsid w:val="00AE3973"/>
    <w:rsid w:val="00AE41F9"/>
    <w:rsid w:val="00AE4A09"/>
    <w:rsid w:val="00AE4E6A"/>
    <w:rsid w:val="00AE5142"/>
    <w:rsid w:val="00AE5882"/>
    <w:rsid w:val="00AF04AF"/>
    <w:rsid w:val="00AF1A6F"/>
    <w:rsid w:val="00AF3621"/>
    <w:rsid w:val="00B01176"/>
    <w:rsid w:val="00B015B2"/>
    <w:rsid w:val="00B039F5"/>
    <w:rsid w:val="00B04B89"/>
    <w:rsid w:val="00B05CA6"/>
    <w:rsid w:val="00B0661D"/>
    <w:rsid w:val="00B068A1"/>
    <w:rsid w:val="00B15BA9"/>
    <w:rsid w:val="00B16C2A"/>
    <w:rsid w:val="00B23BCF"/>
    <w:rsid w:val="00B240D4"/>
    <w:rsid w:val="00B258BB"/>
    <w:rsid w:val="00B25A63"/>
    <w:rsid w:val="00B3068D"/>
    <w:rsid w:val="00B400C0"/>
    <w:rsid w:val="00B41B6C"/>
    <w:rsid w:val="00B4255C"/>
    <w:rsid w:val="00B453ED"/>
    <w:rsid w:val="00B453EE"/>
    <w:rsid w:val="00B455E7"/>
    <w:rsid w:val="00B46DC2"/>
    <w:rsid w:val="00B51DB3"/>
    <w:rsid w:val="00B52745"/>
    <w:rsid w:val="00B540CF"/>
    <w:rsid w:val="00B55111"/>
    <w:rsid w:val="00B60924"/>
    <w:rsid w:val="00B62349"/>
    <w:rsid w:val="00B661A1"/>
    <w:rsid w:val="00B67B97"/>
    <w:rsid w:val="00B7028F"/>
    <w:rsid w:val="00B71B34"/>
    <w:rsid w:val="00B7378B"/>
    <w:rsid w:val="00B765F9"/>
    <w:rsid w:val="00B7786D"/>
    <w:rsid w:val="00B77D71"/>
    <w:rsid w:val="00B80A5C"/>
    <w:rsid w:val="00B81FA5"/>
    <w:rsid w:val="00B84315"/>
    <w:rsid w:val="00B8626B"/>
    <w:rsid w:val="00B8627D"/>
    <w:rsid w:val="00B866E2"/>
    <w:rsid w:val="00B90B31"/>
    <w:rsid w:val="00B951AE"/>
    <w:rsid w:val="00B95A36"/>
    <w:rsid w:val="00B95F96"/>
    <w:rsid w:val="00B968C8"/>
    <w:rsid w:val="00B9703A"/>
    <w:rsid w:val="00B97136"/>
    <w:rsid w:val="00B97861"/>
    <w:rsid w:val="00B97A62"/>
    <w:rsid w:val="00BA25D9"/>
    <w:rsid w:val="00BA3EC5"/>
    <w:rsid w:val="00BA51D9"/>
    <w:rsid w:val="00BA5CD6"/>
    <w:rsid w:val="00BA7A40"/>
    <w:rsid w:val="00BA7DB8"/>
    <w:rsid w:val="00BA7FB1"/>
    <w:rsid w:val="00BB04AD"/>
    <w:rsid w:val="00BB2271"/>
    <w:rsid w:val="00BB2B06"/>
    <w:rsid w:val="00BB3B13"/>
    <w:rsid w:val="00BB4DA5"/>
    <w:rsid w:val="00BB5CFE"/>
    <w:rsid w:val="00BB5DFC"/>
    <w:rsid w:val="00BC04BD"/>
    <w:rsid w:val="00BC0E8C"/>
    <w:rsid w:val="00BC1A53"/>
    <w:rsid w:val="00BC222D"/>
    <w:rsid w:val="00BC374F"/>
    <w:rsid w:val="00BC48BC"/>
    <w:rsid w:val="00BC6555"/>
    <w:rsid w:val="00BC68A3"/>
    <w:rsid w:val="00BD167A"/>
    <w:rsid w:val="00BD1869"/>
    <w:rsid w:val="00BD279D"/>
    <w:rsid w:val="00BD28AB"/>
    <w:rsid w:val="00BD5A98"/>
    <w:rsid w:val="00BD6BB8"/>
    <w:rsid w:val="00BD7A17"/>
    <w:rsid w:val="00BE0099"/>
    <w:rsid w:val="00BE2AE2"/>
    <w:rsid w:val="00BE32D9"/>
    <w:rsid w:val="00BE35AE"/>
    <w:rsid w:val="00BE4CA2"/>
    <w:rsid w:val="00BF0801"/>
    <w:rsid w:val="00BF1F44"/>
    <w:rsid w:val="00BF57DA"/>
    <w:rsid w:val="00C03015"/>
    <w:rsid w:val="00C03277"/>
    <w:rsid w:val="00C04F09"/>
    <w:rsid w:val="00C07C6C"/>
    <w:rsid w:val="00C112A5"/>
    <w:rsid w:val="00C123B7"/>
    <w:rsid w:val="00C127FF"/>
    <w:rsid w:val="00C13850"/>
    <w:rsid w:val="00C142B0"/>
    <w:rsid w:val="00C160A6"/>
    <w:rsid w:val="00C2048E"/>
    <w:rsid w:val="00C213D9"/>
    <w:rsid w:val="00C22109"/>
    <w:rsid w:val="00C26261"/>
    <w:rsid w:val="00C3132D"/>
    <w:rsid w:val="00C33231"/>
    <w:rsid w:val="00C349D2"/>
    <w:rsid w:val="00C360E3"/>
    <w:rsid w:val="00C37C9A"/>
    <w:rsid w:val="00C43A35"/>
    <w:rsid w:val="00C43D4B"/>
    <w:rsid w:val="00C44FDA"/>
    <w:rsid w:val="00C51FCA"/>
    <w:rsid w:val="00C52235"/>
    <w:rsid w:val="00C542A4"/>
    <w:rsid w:val="00C549E6"/>
    <w:rsid w:val="00C56493"/>
    <w:rsid w:val="00C57BD4"/>
    <w:rsid w:val="00C57F83"/>
    <w:rsid w:val="00C605B9"/>
    <w:rsid w:val="00C60B82"/>
    <w:rsid w:val="00C61B83"/>
    <w:rsid w:val="00C61F67"/>
    <w:rsid w:val="00C62FA9"/>
    <w:rsid w:val="00C650E5"/>
    <w:rsid w:val="00C65E76"/>
    <w:rsid w:val="00C66BA2"/>
    <w:rsid w:val="00C67D3F"/>
    <w:rsid w:val="00C70E65"/>
    <w:rsid w:val="00C712B6"/>
    <w:rsid w:val="00C73A1A"/>
    <w:rsid w:val="00C743CA"/>
    <w:rsid w:val="00C8039B"/>
    <w:rsid w:val="00C83953"/>
    <w:rsid w:val="00C84053"/>
    <w:rsid w:val="00C840A0"/>
    <w:rsid w:val="00C84128"/>
    <w:rsid w:val="00C92F83"/>
    <w:rsid w:val="00C94792"/>
    <w:rsid w:val="00C9586C"/>
    <w:rsid w:val="00C95985"/>
    <w:rsid w:val="00C979AE"/>
    <w:rsid w:val="00CA0E48"/>
    <w:rsid w:val="00CA194D"/>
    <w:rsid w:val="00CA4AED"/>
    <w:rsid w:val="00CA4EEF"/>
    <w:rsid w:val="00CA6715"/>
    <w:rsid w:val="00CB29F1"/>
    <w:rsid w:val="00CB4DE8"/>
    <w:rsid w:val="00CB61A7"/>
    <w:rsid w:val="00CC10E7"/>
    <w:rsid w:val="00CC5026"/>
    <w:rsid w:val="00CC52B8"/>
    <w:rsid w:val="00CC68D0"/>
    <w:rsid w:val="00CC7502"/>
    <w:rsid w:val="00CD0079"/>
    <w:rsid w:val="00CD360D"/>
    <w:rsid w:val="00CD5AC8"/>
    <w:rsid w:val="00CD73A4"/>
    <w:rsid w:val="00CD7889"/>
    <w:rsid w:val="00CE1656"/>
    <w:rsid w:val="00CE3F95"/>
    <w:rsid w:val="00CE63CF"/>
    <w:rsid w:val="00CE6BDA"/>
    <w:rsid w:val="00CF3491"/>
    <w:rsid w:val="00D01F1B"/>
    <w:rsid w:val="00D01F77"/>
    <w:rsid w:val="00D02CE2"/>
    <w:rsid w:val="00D03F9A"/>
    <w:rsid w:val="00D04FF5"/>
    <w:rsid w:val="00D06D51"/>
    <w:rsid w:val="00D14B77"/>
    <w:rsid w:val="00D15E43"/>
    <w:rsid w:val="00D16359"/>
    <w:rsid w:val="00D17D22"/>
    <w:rsid w:val="00D22373"/>
    <w:rsid w:val="00D23450"/>
    <w:rsid w:val="00D23592"/>
    <w:rsid w:val="00D2366F"/>
    <w:rsid w:val="00D23D65"/>
    <w:rsid w:val="00D24080"/>
    <w:rsid w:val="00D24991"/>
    <w:rsid w:val="00D318A2"/>
    <w:rsid w:val="00D32CDB"/>
    <w:rsid w:val="00D34D8A"/>
    <w:rsid w:val="00D40BF9"/>
    <w:rsid w:val="00D42DC2"/>
    <w:rsid w:val="00D44C8E"/>
    <w:rsid w:val="00D47088"/>
    <w:rsid w:val="00D50255"/>
    <w:rsid w:val="00D503BD"/>
    <w:rsid w:val="00D524D5"/>
    <w:rsid w:val="00D53ECE"/>
    <w:rsid w:val="00D54B8D"/>
    <w:rsid w:val="00D5613E"/>
    <w:rsid w:val="00D56789"/>
    <w:rsid w:val="00D61AC3"/>
    <w:rsid w:val="00D627AE"/>
    <w:rsid w:val="00D640DB"/>
    <w:rsid w:val="00D66520"/>
    <w:rsid w:val="00D66AE8"/>
    <w:rsid w:val="00D67017"/>
    <w:rsid w:val="00D80F68"/>
    <w:rsid w:val="00D82289"/>
    <w:rsid w:val="00D82CCB"/>
    <w:rsid w:val="00D83783"/>
    <w:rsid w:val="00D85866"/>
    <w:rsid w:val="00D861F2"/>
    <w:rsid w:val="00D86AF0"/>
    <w:rsid w:val="00D86C34"/>
    <w:rsid w:val="00D87991"/>
    <w:rsid w:val="00D91A10"/>
    <w:rsid w:val="00D91D73"/>
    <w:rsid w:val="00D92196"/>
    <w:rsid w:val="00D92747"/>
    <w:rsid w:val="00D9419F"/>
    <w:rsid w:val="00D942E8"/>
    <w:rsid w:val="00DA0B06"/>
    <w:rsid w:val="00DA3FDF"/>
    <w:rsid w:val="00DA66CB"/>
    <w:rsid w:val="00DB0D12"/>
    <w:rsid w:val="00DB2D0A"/>
    <w:rsid w:val="00DC1C45"/>
    <w:rsid w:val="00DC1DB6"/>
    <w:rsid w:val="00DC24B1"/>
    <w:rsid w:val="00DC4E14"/>
    <w:rsid w:val="00DC58AF"/>
    <w:rsid w:val="00DC5A43"/>
    <w:rsid w:val="00DC6555"/>
    <w:rsid w:val="00DC6C7F"/>
    <w:rsid w:val="00DC79FA"/>
    <w:rsid w:val="00DC7FEF"/>
    <w:rsid w:val="00DC7FF0"/>
    <w:rsid w:val="00DD0419"/>
    <w:rsid w:val="00DD07B0"/>
    <w:rsid w:val="00DD10C0"/>
    <w:rsid w:val="00DD2CF6"/>
    <w:rsid w:val="00DD2DAE"/>
    <w:rsid w:val="00DD567A"/>
    <w:rsid w:val="00DD5C75"/>
    <w:rsid w:val="00DD7891"/>
    <w:rsid w:val="00DE2147"/>
    <w:rsid w:val="00DE34CF"/>
    <w:rsid w:val="00DE424C"/>
    <w:rsid w:val="00DE616C"/>
    <w:rsid w:val="00DE7AC0"/>
    <w:rsid w:val="00DF376E"/>
    <w:rsid w:val="00DF4F72"/>
    <w:rsid w:val="00DF53A0"/>
    <w:rsid w:val="00DF5516"/>
    <w:rsid w:val="00DF6170"/>
    <w:rsid w:val="00DF7ECE"/>
    <w:rsid w:val="00E03D1E"/>
    <w:rsid w:val="00E04121"/>
    <w:rsid w:val="00E075DF"/>
    <w:rsid w:val="00E106A0"/>
    <w:rsid w:val="00E11069"/>
    <w:rsid w:val="00E1265C"/>
    <w:rsid w:val="00E134BF"/>
    <w:rsid w:val="00E13F3D"/>
    <w:rsid w:val="00E14425"/>
    <w:rsid w:val="00E15801"/>
    <w:rsid w:val="00E203CE"/>
    <w:rsid w:val="00E21354"/>
    <w:rsid w:val="00E21862"/>
    <w:rsid w:val="00E23990"/>
    <w:rsid w:val="00E25F8A"/>
    <w:rsid w:val="00E271F5"/>
    <w:rsid w:val="00E2720C"/>
    <w:rsid w:val="00E31D95"/>
    <w:rsid w:val="00E32339"/>
    <w:rsid w:val="00E3308F"/>
    <w:rsid w:val="00E34898"/>
    <w:rsid w:val="00E34E6B"/>
    <w:rsid w:val="00E43AA6"/>
    <w:rsid w:val="00E43B0E"/>
    <w:rsid w:val="00E44867"/>
    <w:rsid w:val="00E449C0"/>
    <w:rsid w:val="00E45D0E"/>
    <w:rsid w:val="00E505EB"/>
    <w:rsid w:val="00E533D9"/>
    <w:rsid w:val="00E5408C"/>
    <w:rsid w:val="00E548BC"/>
    <w:rsid w:val="00E5521D"/>
    <w:rsid w:val="00E604BD"/>
    <w:rsid w:val="00E61B6E"/>
    <w:rsid w:val="00E63839"/>
    <w:rsid w:val="00E661E5"/>
    <w:rsid w:val="00E71756"/>
    <w:rsid w:val="00E717CD"/>
    <w:rsid w:val="00E721DD"/>
    <w:rsid w:val="00E7233E"/>
    <w:rsid w:val="00E744D8"/>
    <w:rsid w:val="00E76EB1"/>
    <w:rsid w:val="00E771A6"/>
    <w:rsid w:val="00E80CAE"/>
    <w:rsid w:val="00E817D5"/>
    <w:rsid w:val="00E82D4D"/>
    <w:rsid w:val="00E84694"/>
    <w:rsid w:val="00E84EAB"/>
    <w:rsid w:val="00E86131"/>
    <w:rsid w:val="00E867C4"/>
    <w:rsid w:val="00E8686B"/>
    <w:rsid w:val="00E8710D"/>
    <w:rsid w:val="00E91C68"/>
    <w:rsid w:val="00E95D62"/>
    <w:rsid w:val="00E95F1F"/>
    <w:rsid w:val="00E96F2F"/>
    <w:rsid w:val="00E974A3"/>
    <w:rsid w:val="00EA154E"/>
    <w:rsid w:val="00EA414D"/>
    <w:rsid w:val="00EA4776"/>
    <w:rsid w:val="00EA4B6F"/>
    <w:rsid w:val="00EA4DF0"/>
    <w:rsid w:val="00EA54E0"/>
    <w:rsid w:val="00EA57D1"/>
    <w:rsid w:val="00EB09B7"/>
    <w:rsid w:val="00EB209E"/>
    <w:rsid w:val="00EB4D11"/>
    <w:rsid w:val="00EB5B94"/>
    <w:rsid w:val="00EB69E3"/>
    <w:rsid w:val="00EC29E9"/>
    <w:rsid w:val="00EC45BD"/>
    <w:rsid w:val="00EC4CAE"/>
    <w:rsid w:val="00EC60B3"/>
    <w:rsid w:val="00ED27FA"/>
    <w:rsid w:val="00ED6A5C"/>
    <w:rsid w:val="00ED7AD2"/>
    <w:rsid w:val="00EE0BD5"/>
    <w:rsid w:val="00EE3130"/>
    <w:rsid w:val="00EE3EF4"/>
    <w:rsid w:val="00EE7D7C"/>
    <w:rsid w:val="00EF0FD4"/>
    <w:rsid w:val="00EF1EF5"/>
    <w:rsid w:val="00EF2DFD"/>
    <w:rsid w:val="00EF2F6A"/>
    <w:rsid w:val="00EF668D"/>
    <w:rsid w:val="00F0075D"/>
    <w:rsid w:val="00F01F01"/>
    <w:rsid w:val="00F03374"/>
    <w:rsid w:val="00F03391"/>
    <w:rsid w:val="00F04C27"/>
    <w:rsid w:val="00F04C94"/>
    <w:rsid w:val="00F053E1"/>
    <w:rsid w:val="00F05A1E"/>
    <w:rsid w:val="00F063CC"/>
    <w:rsid w:val="00F12275"/>
    <w:rsid w:val="00F12B1C"/>
    <w:rsid w:val="00F157AD"/>
    <w:rsid w:val="00F16627"/>
    <w:rsid w:val="00F20C4E"/>
    <w:rsid w:val="00F21C3D"/>
    <w:rsid w:val="00F23AAD"/>
    <w:rsid w:val="00F23CFB"/>
    <w:rsid w:val="00F25AD6"/>
    <w:rsid w:val="00F25D98"/>
    <w:rsid w:val="00F2749B"/>
    <w:rsid w:val="00F277A1"/>
    <w:rsid w:val="00F300FB"/>
    <w:rsid w:val="00F34E63"/>
    <w:rsid w:val="00F363DD"/>
    <w:rsid w:val="00F40266"/>
    <w:rsid w:val="00F41DF3"/>
    <w:rsid w:val="00F433BC"/>
    <w:rsid w:val="00F43965"/>
    <w:rsid w:val="00F43DE2"/>
    <w:rsid w:val="00F457A1"/>
    <w:rsid w:val="00F473A5"/>
    <w:rsid w:val="00F476F6"/>
    <w:rsid w:val="00F51035"/>
    <w:rsid w:val="00F53162"/>
    <w:rsid w:val="00F533C1"/>
    <w:rsid w:val="00F54305"/>
    <w:rsid w:val="00F55032"/>
    <w:rsid w:val="00F57355"/>
    <w:rsid w:val="00F60262"/>
    <w:rsid w:val="00F60A49"/>
    <w:rsid w:val="00F610BB"/>
    <w:rsid w:val="00F618C8"/>
    <w:rsid w:val="00F63B75"/>
    <w:rsid w:val="00F6639D"/>
    <w:rsid w:val="00F66BB5"/>
    <w:rsid w:val="00F67073"/>
    <w:rsid w:val="00F67304"/>
    <w:rsid w:val="00F72097"/>
    <w:rsid w:val="00F75970"/>
    <w:rsid w:val="00F8053C"/>
    <w:rsid w:val="00F8390E"/>
    <w:rsid w:val="00F861B9"/>
    <w:rsid w:val="00F863E5"/>
    <w:rsid w:val="00F90F48"/>
    <w:rsid w:val="00F92747"/>
    <w:rsid w:val="00F93A68"/>
    <w:rsid w:val="00F9413B"/>
    <w:rsid w:val="00F952F7"/>
    <w:rsid w:val="00F95535"/>
    <w:rsid w:val="00F9616A"/>
    <w:rsid w:val="00FA3955"/>
    <w:rsid w:val="00FA4298"/>
    <w:rsid w:val="00FA4B6C"/>
    <w:rsid w:val="00FA59AC"/>
    <w:rsid w:val="00FB621C"/>
    <w:rsid w:val="00FB6386"/>
    <w:rsid w:val="00FB72B3"/>
    <w:rsid w:val="00FB7E24"/>
    <w:rsid w:val="00FC1FC8"/>
    <w:rsid w:val="00FC5D19"/>
    <w:rsid w:val="00FC7F8F"/>
    <w:rsid w:val="00FD3E88"/>
    <w:rsid w:val="00FD4FF9"/>
    <w:rsid w:val="00FD58AA"/>
    <w:rsid w:val="00FD61AB"/>
    <w:rsid w:val="00FD6729"/>
    <w:rsid w:val="00FE1C54"/>
    <w:rsid w:val="00FE402A"/>
    <w:rsid w:val="00FE53D0"/>
    <w:rsid w:val="00FE5451"/>
    <w:rsid w:val="00FE5C87"/>
    <w:rsid w:val="00FF08A8"/>
    <w:rsid w:val="00FF0FD0"/>
    <w:rsid w:val="00FF19E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FC1FC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604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45.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2.vsdx"/><Relationship Id="rId20" Type="http://schemas.openxmlformats.org/officeDocument/2006/relationships/oleObject" Target="embeddings/Microsoft_Visio_2003-2010_Drawing12.vsd"/><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34.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56.vsd"/><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oleObject" Target="embeddings/Microsoft_Visio_2003-2010_Drawing23.vsd"/><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11D89-315D-46B0-9434-A485FF6A5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18</Pages>
  <Words>5918</Words>
  <Characters>33735</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user1</cp:lastModifiedBy>
  <cp:revision>3</cp:revision>
  <cp:lastPrinted>1899-12-31T23:00:00Z</cp:lastPrinted>
  <dcterms:created xsi:type="dcterms:W3CDTF">2022-02-21T06:45:00Z</dcterms:created>
  <dcterms:modified xsi:type="dcterms:W3CDTF">2022-02-21T06:50:00Z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(3)ZgsPnH/65hb2OX/TvuIif/Fbefg7AfYaPab/2500FtTrKBw6nBfuS9xA+LgJPPLYJ78Jixaz
kA2uZmrFV2M/HZKkfObsJhHODry15F6jEC0e/JVplMfMDAvckHIx3qNFuRuRkEPiwKRp60n3
J73SovpmuRfZm8JGArm0xZMfdDYi7ETkxEmeppc8U0oGv4X78YxxUWm5gGmr7aiKrRppYLcc
CfVzkwS9L8DrVvcR4e</vt:lpwstr>
  </property>
  <property fmtid="{D5CDD505-2E9C-101B-9397-08002B2CF9AE}" pid="22" name="_2015_ms_pID_7253431">
    <vt:lpwstr>qQTlvyBNcbHRxjTaplXO3wEf1Z7B0aqM2gVQVoInvJj9py2ETzTSHv
JihhfSlvqERNfg3+83mIuS3VGsJ8yXi3DQsw3QkTGdEPqH3B2W8zG5hyFQkJhQFcd+gz5qV7
KEYRQLZW7Bvi1x15HxsqwLlnuuZHkqnJVQCMIBTkKDw/QRyoZOOFBvl4Re/2hhbh3Mv0KFoL
vvDdZK2pdybEqLZS7sx1RG+RgBOMFiJxsQ56</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1645425421</vt:lpwstr>
  </property>
</Properties>
</file>